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5"/>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35"/>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6540</w:t>
            </w:r>
            <w:r>
              <w:fldChar w:fldCharType="end"/>
            </w:r>
            <w:bookmarkEnd w:id="3"/>
          </w:p>
        </w:tc>
      </w:tr>
    </w:tbl>
    <w:p>
      <w:pPr>
        <w:pStyle w:val="52"/>
        <w:framePr w:w="9669" w:h="624" w:hRule="exact" w:hSpace="181" w:vSpace="181" w:vAnchor="page" w:hAnchor="page" w:x="1363" w:y="4480"/>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伊犁哈萨克自治州</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framePr w:x="1402" w:y="3550"/>
        <w:rPr>
          <w:rFonts w:hint="eastAsia" w:eastAsia="黑体"/>
          <w:lang w:val="fr-FR" w:eastAsia="zh-CN"/>
        </w:rPr>
      </w:pPr>
      <w:r>
        <w:rPr>
          <w:lang w:val="fr-FR"/>
        </w:rPr>
        <w:t>DB</w:t>
      </w:r>
      <w:r>
        <w:fldChar w:fldCharType="begin">
          <w:ffData>
            <w:name w:val="文字1"/>
            <w:enabled/>
            <w:calcOnExit w:val="0"/>
            <w:textInput>
              <w:default w:val="XX/T"/>
            </w:textInput>
          </w:ffData>
        </w:fldChar>
      </w:r>
      <w:r>
        <w:rPr>
          <w:lang w:val="fr-FR"/>
        </w:rPr>
        <w:instrText xml:space="preserve"> FORMTEXT </w:instrText>
      </w:r>
      <w:r>
        <w:fldChar w:fldCharType="separate"/>
      </w:r>
      <w:r>
        <w:t>6540</w:t>
      </w:r>
      <w:r>
        <w:rPr>
          <w:lang w:val="fr-FR"/>
        </w:rPr>
        <w:t>/T</w:t>
      </w:r>
      <w:r>
        <w:fldChar w:fldCharType="end"/>
      </w:r>
      <w:r>
        <w:rPr>
          <w:lang w:val="fr-FR"/>
        </w:rPr>
        <w:t xml:space="preserve"> </w:t>
      </w:r>
      <w:r>
        <w:rPr>
          <w:rFonts w:hint="eastAsia"/>
          <w:lang w:val="en-US" w:eastAsia="zh-CN"/>
        </w:rPr>
        <w:t xml:space="preserve"> </w:t>
      </w:r>
      <w:r>
        <w:rPr>
          <w:rFonts w:hAnsi="黑体"/>
          <w:lang w:val="fr-FR"/>
        </w:rPr>
        <w:t>—</w:t>
      </w:r>
      <w:r>
        <w:rPr>
          <w:rFonts w:hint="eastAsia" w:hAnsi="黑体"/>
          <w:lang w:val="en-US" w:eastAsia="zh-CN"/>
        </w:rPr>
        <w:t>202</w:t>
      </w:r>
      <w:r>
        <w:rPr>
          <w:rFonts w:hint="eastAsia"/>
          <w:lang w:val="en-US" w:eastAsia="zh-CN"/>
        </w:rPr>
        <w:t>4</w:t>
      </w:r>
    </w:p>
    <w:p>
      <w:pPr>
        <w:pStyle w:val="198"/>
        <w:framePr w:x="1402" w:y="3550"/>
        <w:rPr>
          <w:rFonts w:hAnsi="黑体"/>
        </w:rPr>
      </w:pPr>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Ansi="黑体"/>
        </w:rPr>
        <w:t>     </w:t>
      </w:r>
      <w:r>
        <w:rPr>
          <w:rFonts w:hAnsi="黑体"/>
        </w:rPr>
        <w:fldChar w:fldCharType="end"/>
      </w:r>
    </w:p>
    <w:p>
      <w:pPr>
        <w:spacing w:line="240" w:lineRule="auto"/>
        <w:rPr>
          <w:rFonts w:ascii="黑体" w:hAnsi="黑体" w:eastAsia="黑体"/>
          <w:kern w:val="0"/>
          <w:sz w:val="10"/>
          <w:szCs w:val="10"/>
        </w:rPr>
      </w:pPr>
    </w:p>
    <w:p>
      <w:pPr>
        <w:pStyle w:val="52"/>
        <w:framePr w:w="9639" w:h="6976" w:hRule="exact" w:hSpace="0" w:vSpace="0" w:hAnchor="page" w:y="6408"/>
        <w:jc w:val="center"/>
        <w:rPr>
          <w:rFonts w:ascii="黑体" w:hAnsi="黑体" w:eastAsia="黑体"/>
          <w:b w:val="0"/>
          <w:bCs w:val="0"/>
          <w:w w:val="100"/>
        </w:rPr>
      </w:pPr>
    </w:p>
    <w:p>
      <w:pPr>
        <w:pStyle w:val="199"/>
        <w:framePr w:h="6974" w:hRule="exact" w:x="1419" w:anchorLock="1"/>
        <w:rPr>
          <w:rFonts w:hint="default" w:eastAsia="黑体"/>
          <w:lang w:val="en-US" w:eastAsia="zh-CN"/>
        </w:rPr>
      </w:pPr>
      <w:r>
        <w:rPr>
          <w:rFonts w:hint="eastAsia"/>
          <w:lang w:val="en-US" w:eastAsia="zh-CN"/>
        </w:rPr>
        <w:t>薰衣草繁育技术规程</w:t>
      </w:r>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hint="default" w:eastAsia="黑体"/>
          <w:b/>
          <w:bCs/>
          <w:szCs w:val="28"/>
          <w:lang w:val="en-US" w:eastAsia="zh-CN"/>
        </w:rPr>
      </w:pPr>
      <w:r>
        <w:rPr>
          <w:rFonts w:eastAsia="黑体"/>
          <w:b/>
          <w:bCs/>
          <w:szCs w:val="28"/>
        </w:rPr>
        <w:fldChar w:fldCharType="begin">
          <w:ffData>
            <w:name w:val="ESTD_NAME"/>
            <w:enabled/>
            <w:calcOnExit w:val="0"/>
            <w:textInput>
              <w:default w:val="点击此处添加标准名称的英文译名"/>
            </w:textInput>
          </w:ffData>
        </w:fldChar>
      </w:r>
      <w:bookmarkStart w:id="5" w:name="ESTD_NAME"/>
      <w:r>
        <w:rPr>
          <w:rFonts w:eastAsia="黑体"/>
          <w:b/>
          <w:bCs/>
          <w:szCs w:val="28"/>
        </w:rPr>
        <w:instrText xml:space="preserve"> FORMTEXT </w:instrText>
      </w:r>
      <w:r>
        <w:rPr>
          <w:rFonts w:eastAsia="黑体"/>
          <w:b/>
          <w:bCs/>
          <w:szCs w:val="28"/>
        </w:rPr>
        <w:fldChar w:fldCharType="separate"/>
      </w:r>
      <w:r>
        <w:rPr>
          <w:rFonts w:eastAsia="黑体"/>
          <w:b/>
          <w:bCs/>
          <w:szCs w:val="28"/>
        </w:rPr>
        <w:t xml:space="preserve">Technical </w:t>
      </w:r>
      <w:r>
        <w:rPr>
          <w:rFonts w:hint="eastAsia" w:eastAsia="黑体"/>
          <w:b/>
          <w:bCs/>
          <w:szCs w:val="28"/>
          <w:lang w:val="en-US" w:eastAsia="zh-CN"/>
        </w:rPr>
        <w:t>regulations</w:t>
      </w:r>
      <w:r>
        <w:rPr>
          <w:rFonts w:eastAsia="黑体"/>
          <w:b/>
          <w:bCs/>
          <w:szCs w:val="28"/>
        </w:rPr>
        <w:t xml:space="preserve"> </w:t>
      </w:r>
      <w:r>
        <w:rPr>
          <w:rFonts w:hint="eastAsia" w:eastAsia="黑体"/>
          <w:b/>
          <w:bCs/>
          <w:szCs w:val="28"/>
          <w:lang w:val="en-US" w:eastAsia="zh-CN"/>
        </w:rPr>
        <w:t>for</w:t>
      </w:r>
      <w:r>
        <w:rPr>
          <w:rFonts w:eastAsia="黑体"/>
          <w:b/>
          <w:bCs/>
          <w:szCs w:val="28"/>
        </w:rPr>
        <w:t xml:space="preserve"> </w:t>
      </w:r>
      <w:r>
        <w:rPr>
          <w:rFonts w:hint="eastAsia" w:eastAsia="黑体"/>
          <w:b/>
          <w:bCs/>
          <w:szCs w:val="28"/>
          <w:lang w:val="en-US" w:eastAsia="zh-CN"/>
        </w:rPr>
        <w:t>propagation of lavender</w:t>
      </w:r>
      <w:r>
        <w:rPr>
          <w:rFonts w:eastAsia="黑体"/>
          <w:b/>
          <w:bCs/>
          <w:szCs w:val="28"/>
        </w:rPr>
        <w:fldChar w:fldCharType="end"/>
      </w:r>
      <w:bookmarkEnd w:id="5"/>
      <w:r>
        <w:rPr>
          <w:rFonts w:hint="eastAsia" w:eastAsia="黑体"/>
          <w:b/>
          <w:bCs/>
          <w:szCs w:val="28"/>
          <w:lang w:val="en-US" w:eastAsia="zh-CN"/>
        </w:rPr>
        <w:t xml:space="preserve"> </w:t>
      </w:r>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fldChar w:fldCharType="separate"/>
      </w:r>
      <w:r>
        <w:rPr>
          <w:sz w:val="24"/>
          <w:szCs w:val="28"/>
        </w:rPr>
        <w:fldChar w:fldCharType="end"/>
      </w:r>
      <w:bookmarkEnd w:id="6"/>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7"/>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pPr>
        <w:pStyle w:val="195"/>
        <w:framePr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4</w:t>
      </w:r>
      <w:r>
        <w:rPr>
          <w:rFonts w:ascii="黑体"/>
        </w:rPr>
        <w:fldChar w:fldCharType="end"/>
      </w:r>
      <w:bookmarkEnd w:id="9"/>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发布</w:t>
      </w:r>
    </w:p>
    <w:p>
      <w:pPr>
        <w:pStyle w:val="196"/>
        <w:framePr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0"/>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rPr>
        <w:t>实施</w:t>
      </w:r>
    </w:p>
    <w:p>
      <w:pPr>
        <w:pStyle w:val="153"/>
        <w:framePr w:h="584" w:hRule="exact" w:hSpace="181" w:vSpace="181" w:vAnchor="page" w:hAnchor="page" w:x="2336" w:y="15645"/>
        <w:rPr>
          <w:rFonts w:hAnsi="黑体"/>
        </w:rPr>
      </w:pPr>
      <w:bookmarkStart w:id="13" w:name="_GoBack"/>
      <w:r>
        <w:rPr>
          <w:rFonts w:hAnsi="黑体"/>
          <w:w w:val="100"/>
          <w:sz w:val="28"/>
        </w:rPr>
        <w:fldChar w:fldCharType="begin">
          <w:ffData>
            <w:name w:val="fm"/>
            <w:enabled/>
            <w:calcOnExit w:val="0"/>
            <w:textInput/>
          </w:ffData>
        </w:fldChar>
      </w:r>
      <w:bookmarkStart w:id="11" w:name="fm"/>
      <w:r>
        <w:rPr>
          <w:rFonts w:hAnsi="黑体"/>
          <w:w w:val="100"/>
          <w:sz w:val="28"/>
        </w:rPr>
        <w:instrText xml:space="preserve"> FORMTEXT </w:instrText>
      </w:r>
      <w:r>
        <w:rPr>
          <w:rFonts w:hAnsi="黑体"/>
          <w:w w:val="100"/>
          <w:sz w:val="28"/>
        </w:rPr>
        <w:fldChar w:fldCharType="separate"/>
      </w:r>
      <w:r>
        <w:rPr>
          <w:rFonts w:hint="eastAsia" w:hAnsi="黑体"/>
          <w:w w:val="100"/>
          <w:sz w:val="28"/>
        </w:rPr>
        <w:t>伊犁哈萨克自治州市场监督管理局</w:t>
      </w:r>
      <w:r>
        <w:rPr>
          <w:rFonts w:hAnsi="黑体"/>
          <w:w w:val="100"/>
          <w:sz w:val="28"/>
        </w:rPr>
        <w:fldChar w:fldCharType="end"/>
      </w:r>
      <w:bookmarkEnd w:id="11"/>
      <w:r>
        <w:rPr>
          <w:rFonts w:ascii="Times New Roman"/>
          <w:w w:val="100"/>
          <w:sz w:val="28"/>
        </w:rPr>
        <w:t>  </w:t>
      </w:r>
      <w:r>
        <w:rPr>
          <w:rStyle w:val="231"/>
          <w:rFonts w:hint="eastAsia" w:hAnsi="黑体"/>
          <w:position w:val="0"/>
        </w:rPr>
        <w:t>发</w:t>
      </w:r>
      <w:r>
        <w:rPr>
          <w:rStyle w:val="231"/>
          <w:rFonts w:hint="eastAsia" w:hAnsi="黑体"/>
          <w:spacing w:val="0"/>
          <w:position w:val="0"/>
        </w:rPr>
        <w:t>布</w:t>
      </w:r>
    </w:p>
    <w:bookmarkEnd w:id="13"/>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850" w:h="16783"/>
          <w:pgMar w:top="1701" w:right="1587" w:bottom="1701" w:left="1587" w:header="0" w:footer="0" w:gutter="284"/>
          <w:cols w:space="425" w:num="1"/>
          <w:titlePg/>
          <w:docGrid w:linePitch="312" w:charSpace="0"/>
        </w:sect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929005</wp:posOffset>
                </wp:positionH>
                <wp:positionV relativeFrom="page">
                  <wp:posOffset>3653155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3.15pt;margin-top:287.65pt;height:0pt;width:481.9pt;mso-position-horizontal-relative:page;mso-position-vertical-relative:page;z-index:251659264;mso-width-relative:page;mso-height-relative:page;" filled="f" stroked="t" coordsize="21600,21600" o:allowoverlap="f" o:gfxdata="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RGJGHXAAAADAEAAA8AAAAAAAAAAQAgAAAAIgAAAGRycy9k&#10;b3ducmV2LnhtbFBLAQIUABQAAAAIAIdO4kB4Ju99ygEAAF4DAAAOAAAAAAAAAAEAIAAAACYBAABk&#10;cnMvZTJvRG9jLnhtbFBLBQYAAAAABgAGAFkBAABiBQAAAAA=&#10;">
                <v:fill on="f" focussize="0,0"/>
                <v:stroke color="#000000" joinstyle="round"/>
                <v:imagedata o:title=""/>
                <o:lock v:ext="edit" aspectratio="f"/>
              </v:line>
            </w:pict>
          </mc:Fallback>
        </mc:AlternateContent>
      </w: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1"/>
        <w:spacing w:before="900" w:after="468"/>
      </w:pPr>
      <w:bookmarkStart w:id="12" w:name="BookMark2"/>
      <w:r>
        <w:rPr>
          <w:spacing w:val="320"/>
        </w:rPr>
        <w:t>前</w:t>
      </w:r>
      <w:r>
        <w:t>言</w:t>
      </w:r>
    </w:p>
    <w:p>
      <w:pPr>
        <w:pStyle w:val="58"/>
        <w:ind w:firstLine="420"/>
      </w:pPr>
      <w:r>
        <w:rPr>
          <w:rFonts w:hint="eastAsia"/>
        </w:rPr>
        <w:t>本文件按照GB/T 1.1—2020《标准化工作导则  第1部分：标准化文件的结构和起草规则》的规定起草。</w:t>
      </w:r>
    </w:p>
    <w:p>
      <w:pPr>
        <w:autoSpaceDE w:val="0"/>
        <w:autoSpaceDN w:val="0"/>
        <w:ind w:firstLine="420" w:firstLineChars="200"/>
        <w:jc w:val="both"/>
        <w:rPr>
          <w:rFonts w:ascii="宋体" w:hAnsi="Times New Roman" w:eastAsia="宋体" w:cs="Times New Roman"/>
          <w:sz w:val="21"/>
          <w:lang w:val="en-US" w:eastAsia="zh-CN" w:bidi="ar-SA"/>
        </w:rPr>
      </w:pPr>
      <w:r>
        <w:rPr>
          <w:rFonts w:ascii="宋体" w:hAnsi="Times New Roman" w:eastAsia="宋体" w:cs="Times New Roman"/>
          <w:sz w:val="21"/>
          <w:lang w:val="en-US" w:eastAsia="zh-CN" w:bidi="ar-SA"/>
        </w:rPr>
        <w:t>本标准由</w:t>
      </w:r>
      <w:r>
        <w:rPr>
          <w:rFonts w:hint="eastAsia" w:ascii="宋体" w:hAnsi="Times New Roman" w:eastAsia="宋体" w:cs="Times New Roman"/>
          <w:sz w:val="21"/>
          <w:lang w:val="en-US" w:eastAsia="zh-CN" w:bidi="ar-SA"/>
        </w:rPr>
        <w:t>伊犁师范大学、伊犁紫苏丽人生物科技有限公司</w:t>
      </w:r>
      <w:r>
        <w:rPr>
          <w:rFonts w:hint="eastAsia" w:ascii="宋体" w:hAnsi="Times New Roman" w:cs="Times New Roman"/>
          <w:sz w:val="21"/>
          <w:lang w:val="en-US" w:eastAsia="zh-CN" w:bidi="ar-SA"/>
        </w:rPr>
        <w:t>、伊犁州农业技术推广总站</w:t>
      </w:r>
      <w:r>
        <w:rPr>
          <w:rFonts w:ascii="宋体" w:hAnsi="Times New Roman" w:eastAsia="宋体" w:cs="Times New Roman"/>
          <w:sz w:val="21"/>
          <w:lang w:val="en-US" w:eastAsia="zh-CN" w:bidi="ar-SA"/>
        </w:rPr>
        <w:t>提出。</w:t>
      </w:r>
    </w:p>
    <w:p>
      <w:pPr>
        <w:autoSpaceDE w:val="0"/>
        <w:autoSpaceDN w:val="0"/>
        <w:ind w:firstLine="420" w:firstLineChars="200"/>
        <w:jc w:val="both"/>
        <w:rPr>
          <w:rFonts w:ascii="宋体" w:hAnsi="Times New Roman" w:eastAsia="宋体" w:cs="Times New Roman"/>
          <w:sz w:val="21"/>
          <w:lang w:val="en-US" w:eastAsia="zh-CN" w:bidi="ar-SA"/>
        </w:rPr>
      </w:pPr>
      <w:r>
        <w:rPr>
          <w:rFonts w:ascii="宋体" w:hAnsi="Times New Roman" w:eastAsia="宋体" w:cs="Times New Roman"/>
          <w:sz w:val="21"/>
          <w:lang w:val="en-US" w:eastAsia="zh-CN" w:bidi="ar-SA"/>
        </w:rPr>
        <w:t>本标准由</w:t>
      </w:r>
      <w:r>
        <w:rPr>
          <w:rFonts w:hint="eastAsia" w:ascii="宋体" w:hAnsi="Times New Roman" w:eastAsia="宋体" w:cs="Times New Roman"/>
          <w:sz w:val="21"/>
          <w:lang w:val="en-US" w:eastAsia="zh-CN" w:bidi="ar-SA"/>
        </w:rPr>
        <w:t>伊犁州</w:t>
      </w:r>
      <w:r>
        <w:rPr>
          <w:rFonts w:ascii="宋体" w:hAnsi="Times New Roman" w:eastAsia="宋体" w:cs="Times New Roman"/>
          <w:sz w:val="21"/>
          <w:lang w:val="en-US" w:eastAsia="zh-CN" w:bidi="ar-SA"/>
        </w:rPr>
        <w:t>农业农村局归口。</w:t>
      </w:r>
    </w:p>
    <w:p>
      <w:pPr>
        <w:autoSpaceDE w:val="0"/>
        <w:autoSpaceDN w:val="0"/>
        <w:ind w:firstLine="420" w:firstLineChars="200"/>
        <w:jc w:val="both"/>
        <w:rPr>
          <w:rFonts w:hint="eastAsia" w:ascii="宋体" w:hAnsi="Times New Roman" w:cs="Times New Roman"/>
          <w:sz w:val="21"/>
          <w:lang w:val="en-US" w:eastAsia="zh-CN" w:bidi="ar-SA"/>
        </w:rPr>
      </w:pPr>
      <w:r>
        <w:rPr>
          <w:rFonts w:ascii="宋体" w:hAnsi="Times New Roman" w:eastAsia="宋体" w:cs="Times New Roman"/>
          <w:sz w:val="21"/>
          <w:lang w:val="en-US" w:eastAsia="zh-CN" w:bidi="ar-SA"/>
        </w:rPr>
        <w:t>本标准由伊犁哈萨克自治州</w:t>
      </w:r>
      <w:r>
        <w:rPr>
          <w:rFonts w:hint="eastAsia" w:ascii="宋体" w:hAnsi="Times New Roman" w:eastAsia="宋体" w:cs="Times New Roman"/>
          <w:sz w:val="21"/>
          <w:lang w:val="en-US" w:eastAsia="zh-CN" w:bidi="ar-SA"/>
        </w:rPr>
        <w:t>市场监督管理局</w:t>
      </w:r>
      <w:r>
        <w:rPr>
          <w:rFonts w:ascii="宋体" w:hAnsi="Times New Roman" w:eastAsia="宋体" w:cs="Times New Roman"/>
          <w:sz w:val="21"/>
          <w:lang w:val="en-US" w:eastAsia="zh-CN" w:bidi="ar-SA"/>
        </w:rPr>
        <w:t>发布</w:t>
      </w:r>
      <w:r>
        <w:rPr>
          <w:rFonts w:hint="eastAsia" w:ascii="宋体" w:hAnsi="Times New Roman" w:cs="Times New Roman"/>
          <w:sz w:val="21"/>
          <w:lang w:val="en-US" w:eastAsia="zh-CN" w:bidi="ar-SA"/>
        </w:rPr>
        <w:t>。</w:t>
      </w:r>
    </w:p>
    <w:p>
      <w:pPr>
        <w:autoSpaceDE w:val="0"/>
        <w:autoSpaceDN w:val="0"/>
        <w:ind w:firstLine="420" w:firstLineChars="200"/>
        <w:jc w:val="both"/>
        <w:rPr>
          <w:rFonts w:ascii="宋体" w:hAnsi="Times New Roman" w:eastAsia="宋体" w:cs="Times New Roman"/>
          <w:sz w:val="21"/>
          <w:lang w:val="en-US" w:eastAsia="zh-CN" w:bidi="ar-SA"/>
        </w:rPr>
      </w:pPr>
      <w:r>
        <w:rPr>
          <w:rFonts w:ascii="宋体" w:hAnsi="Times New Roman" w:eastAsia="宋体" w:cs="Times New Roman"/>
          <w:sz w:val="21"/>
          <w:lang w:val="en-US" w:eastAsia="zh-CN" w:bidi="ar-SA"/>
        </w:rPr>
        <w:t>本标准起草人：</w:t>
      </w:r>
      <w:r>
        <w:rPr>
          <w:rFonts w:hint="eastAsia" w:ascii="宋体" w:hAnsi="Times New Roman" w:eastAsia="宋体" w:cs="Times New Roman"/>
          <w:sz w:val="21"/>
          <w:lang w:val="en-US" w:eastAsia="zh-CN" w:bidi="ar-SA"/>
        </w:rPr>
        <w:t>包建红、焦子伟、杨建新、顾湘雯、李敏</w:t>
      </w:r>
      <w:r>
        <w:rPr>
          <w:rFonts w:hint="eastAsia" w:ascii="宋体" w:hAnsi="Times New Roman" w:cs="Times New Roman"/>
          <w:sz w:val="21"/>
          <w:lang w:val="en-US" w:eastAsia="zh-CN" w:bidi="ar-SA"/>
        </w:rPr>
        <w:t>、张冬梅、李美宁、杨如箴</w:t>
      </w:r>
      <w:r>
        <w:rPr>
          <w:rFonts w:hint="eastAsia" w:ascii="宋体" w:hAnsi="Times New Roman" w:eastAsia="宋体" w:cs="Times New Roman"/>
          <w:sz w:val="21"/>
          <w:lang w:val="en-US" w:eastAsia="zh-CN" w:bidi="ar-SA"/>
        </w:rPr>
        <w:t>。</w:t>
      </w:r>
    </w:p>
    <w:p>
      <w:pPr>
        <w:pStyle w:val="58"/>
        <w:ind w:firstLine="420"/>
        <w:rPr>
          <w:rFonts w:hint="eastAsia"/>
        </w:rPr>
      </w:pPr>
    </w:p>
    <w:p>
      <w:pPr>
        <w:pStyle w:val="58"/>
        <w:ind w:firstLine="420"/>
        <w:rPr>
          <w:rFonts w:hint="eastAsia"/>
        </w:rPr>
      </w:pPr>
    </w:p>
    <w:p>
      <w:pPr>
        <w:pStyle w:val="58"/>
        <w:ind w:firstLine="420"/>
        <w:rPr>
          <w:rFonts w:hint="eastAsia"/>
        </w:rPr>
      </w:pPr>
    </w:p>
    <w:p>
      <w:pPr>
        <w:pStyle w:val="58"/>
        <w:ind w:firstLine="420"/>
        <w:rPr>
          <w:rFonts w:hint="default"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bookmarkEnd w:id="12"/>
    <w:p>
      <w:pPr>
        <w:kinsoku w:val="0"/>
        <w:autoSpaceDE w:val="0"/>
        <w:autoSpaceDN w:val="0"/>
        <w:adjustRightInd w:val="0"/>
        <w:snapToGrid w:val="0"/>
        <w:spacing w:line="360" w:lineRule="auto"/>
        <w:jc w:val="center"/>
        <w:textAlignment w:val="baseline"/>
        <w:outlineLvl w:val="0"/>
        <w:rPr>
          <w:rFonts w:hint="eastAsia" w:ascii="黑体" w:hAnsi="黑体" w:eastAsia="黑体" w:cs="Times New Roman"/>
          <w:snapToGrid/>
          <w:color w:val="auto"/>
          <w:kern w:val="2"/>
          <w:sz w:val="32"/>
          <w:szCs w:val="32"/>
          <w:lang w:val="en-US" w:eastAsia="zh-CN" w:bidi="ar-SA"/>
        </w:rPr>
      </w:pPr>
      <w:r>
        <w:rPr>
          <w:rFonts w:hint="eastAsia" w:ascii="黑体" w:hAnsi="黑体" w:eastAsia="黑体" w:cs="Times New Roman"/>
          <w:snapToGrid/>
          <w:color w:val="auto"/>
          <w:kern w:val="2"/>
          <w:sz w:val="32"/>
          <w:szCs w:val="32"/>
          <w:lang w:val="en-US" w:eastAsia="zh-CN" w:bidi="ar-SA"/>
        </w:rPr>
        <w:t>薰衣草繁育技术规程</w:t>
      </w:r>
    </w:p>
    <w:p>
      <w:pPr>
        <w:spacing w:before="312" w:beforeLines="100" w:after="312" w:afterLines="100"/>
        <w:jc w:val="both"/>
        <w:outlineLvl w:val="0"/>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1 范围</w:t>
      </w:r>
    </w:p>
    <w:p>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本标准规定了薰衣草</w:t>
      </w:r>
      <w:r>
        <w:rPr>
          <w:rFonts w:ascii="宋体" w:hAnsi="Times New Roman" w:eastAsia="宋体" w:cs="Times New Roman"/>
          <w:sz w:val="21"/>
          <w:lang w:val="en-US" w:eastAsia="zh-CN" w:bidi="ar-SA"/>
        </w:rPr>
        <w:t>种苗繁育</w:t>
      </w:r>
      <w:r>
        <w:rPr>
          <w:rFonts w:hint="eastAsia" w:ascii="宋体" w:hAnsi="Times New Roman" w:eastAsia="宋体" w:cs="Times New Roman"/>
          <w:sz w:val="21"/>
          <w:lang w:val="en-US" w:eastAsia="zh-CN" w:bidi="ar-SA"/>
        </w:rPr>
        <w:t>的术语和定义、环境条件、苗圃建设、插穗准备、扦插、苗圃管理和种苗出圃要求</w:t>
      </w:r>
    </w:p>
    <w:p>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本标准适用于伊犁河谷薰衣草种苗繁育。</w:t>
      </w:r>
    </w:p>
    <w:p>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2 规范性引用文件</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下列文件中的内容通过文中的规范性引用而构成本文件必不可少的条款。其中，注日期的引用文件， 仅该日期对应的版本适用于本文件；不注日期的引用文件，其最新版本（包括所有的修改单）适用于本文件。</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 391 绿色食品产地环境质量</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 393 绿色食品农药使用准则</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 394 绿色食品肥料使用准则</w:t>
      </w:r>
    </w:p>
    <w:p>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3 术语和定义</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下列术语和定义适用于本文件。</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3.1 薰衣草</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薰衣草（拉丁学名：</w:t>
      </w:r>
      <w:r>
        <w:rPr>
          <w:rFonts w:hint="default" w:ascii="Times New Roman" w:hAnsi="Times New Roman" w:eastAsia="宋体" w:cs="Times New Roman"/>
          <w:i/>
          <w:iCs/>
          <w:sz w:val="21"/>
          <w:lang w:val="en-US" w:eastAsia="zh-CN" w:bidi="ar-SA"/>
        </w:rPr>
        <w:t>Lavandula angustifolia Mill.</w:t>
      </w:r>
      <w:r>
        <w:rPr>
          <w:rFonts w:hint="default" w:ascii="Times New Roman" w:hAnsi="Times New Roman" w:eastAsia="宋体" w:cs="Times New Roman"/>
          <w:sz w:val="21"/>
          <w:lang w:val="en-US" w:eastAsia="zh-CN" w:bidi="ar-SA"/>
        </w:rPr>
        <w:t>）又名香水植物，属唇形科薰衣草属，一种小灌木。</w:t>
      </w:r>
    </w:p>
    <w:p>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  环境条件</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应符合NY/T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391的要求。</w:t>
      </w:r>
    </w:p>
    <w:p>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 苗圃建设</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5.1 苗圃地选择</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5.1.1 位置</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选择在交通便利、水源充沛、背风向阳、阳光充足、日照条件良好</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无霜冻、地势平坦、适宜种植薰衣草的地方建立苗圃。</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5.1.2 土壤</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选择土层深厚，排灌良好，质地疏松肥沃的沙壤土或壤土。前茬以小麦、玉米为宜，忌重茬、迎茬。</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5.2 苗圃整理</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5.2.1 土壤深翻</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前茬作物收获后，先深翻土壤30 cm以上，晒白5 d~7 d。</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5.2.2 施基肥</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 xml:space="preserve"> 施用腐熟有机粪肥1.5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t/667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t/667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或油渣100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、磷肥15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、尿素5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、钾肥5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或等量的其他肥料。</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5.2.3 平整土地</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耙细并清除石块、草根等杂物，土壤芡细、整平。</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5.2.4 划定苗床</w:t>
      </w:r>
    </w:p>
    <w:p>
      <w:pPr>
        <w:widowControl/>
        <w:kinsoku w:val="0"/>
        <w:autoSpaceDE w:val="0"/>
        <w:autoSpaceDN w:val="0"/>
        <w:snapToGrid w:val="0"/>
        <w:spacing w:line="360" w:lineRule="auto"/>
        <w:ind w:firstLine="420" w:firstLineChars="200"/>
        <w:jc w:val="left"/>
        <w:textAlignment w:val="baseline"/>
        <w:rPr>
          <w:rFonts w:hint="default" w:ascii="Times New Roman" w:hAnsi="Times New Roman" w:eastAsia="Arial" w:cs="Times New Roman"/>
          <w:snapToGrid w:val="0"/>
          <w:color w:val="000000"/>
          <w:kern w:val="0"/>
          <w:lang w:eastAsia="zh-CN"/>
        </w:rPr>
      </w:pPr>
      <w:r>
        <w:rPr>
          <w:rFonts w:hint="default" w:ascii="Times New Roman" w:hAnsi="Times New Roman" w:eastAsia="宋体" w:cs="Times New Roman"/>
          <w:snapToGrid/>
          <w:color w:val="auto"/>
          <w:kern w:val="0"/>
          <w:szCs w:val="20"/>
          <w:lang w:eastAsia="zh-CN"/>
        </w:rPr>
        <w:t>根据地块地形，划定苗床，一般要求苗床宽0.6</w:t>
      </w:r>
      <w:r>
        <w:rPr>
          <w:rFonts w:hint="eastAsia" w:ascii="Times New Roman" w:hAnsi="Times New Roman" w:cs="Times New Roman"/>
          <w:snapToGrid/>
          <w:color w:val="auto"/>
          <w:kern w:val="0"/>
          <w:szCs w:val="20"/>
          <w:lang w:val="en-US" w:eastAsia="zh-CN"/>
        </w:rPr>
        <w:t xml:space="preserve"> </w:t>
      </w:r>
      <w:r>
        <w:rPr>
          <w:rFonts w:hint="default" w:ascii="Times New Roman" w:hAnsi="Times New Roman" w:eastAsia="宋体" w:cs="Times New Roman"/>
          <w:snapToGrid/>
          <w:color w:val="auto"/>
          <w:kern w:val="0"/>
          <w:szCs w:val="20"/>
          <w:lang w:eastAsia="zh-CN"/>
        </w:rPr>
        <w:t>m，苗床间留宽0.3</w:t>
      </w:r>
      <w:r>
        <w:rPr>
          <w:rFonts w:hint="eastAsia" w:ascii="Times New Roman" w:hAnsi="Times New Roman" w:cs="Times New Roman"/>
          <w:snapToGrid/>
          <w:color w:val="auto"/>
          <w:kern w:val="0"/>
          <w:szCs w:val="20"/>
          <w:lang w:val="en-US" w:eastAsia="zh-CN"/>
        </w:rPr>
        <w:t xml:space="preserve"> </w:t>
      </w:r>
      <w:r>
        <w:rPr>
          <w:rFonts w:hint="default" w:ascii="Times New Roman" w:hAnsi="Times New Roman" w:eastAsia="宋体" w:cs="Times New Roman"/>
          <w:snapToGrid/>
          <w:color w:val="auto"/>
          <w:kern w:val="0"/>
          <w:szCs w:val="20"/>
          <w:lang w:eastAsia="zh-CN"/>
        </w:rPr>
        <w:t>m的管理操作行</w:t>
      </w:r>
      <w:r>
        <w:rPr>
          <w:rFonts w:hint="default" w:ascii="Times New Roman" w:hAnsi="Times New Roman" w:eastAsia="宋体" w:cs="Times New Roman"/>
          <w:b/>
          <w:bCs/>
          <w:snapToGrid w:val="0"/>
          <w:color w:val="FF0000"/>
          <w:spacing w:val="5"/>
          <w:kern w:val="0"/>
          <w:lang w:eastAsia="zh-CN"/>
        </w:rPr>
        <w:t>。</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5.2.5 土壤消毒</w:t>
      </w:r>
    </w:p>
    <w:p>
      <w:pPr>
        <w:autoSpaceDE w:val="0"/>
        <w:autoSpaceDN w:val="0"/>
        <w:ind w:firstLine="420" w:firstLineChars="200"/>
        <w:jc w:val="both"/>
        <w:rPr>
          <w:del w:id="0" w:author="admin" w:date="2024-10-28T21:06:40Z"/>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扦插前5 d</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7 d，每亩撒施1000 亿/克枯草芽孢杆菌1000 g或50 kg生石灰对苗床进行消毒。</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有条件的对苗床进行覆膜，地膜选择黑膜，70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cm宽，厚度</w:t>
      </w:r>
      <w:r>
        <w:rPr>
          <w:rFonts w:hint="eastAsia" w:ascii="Times New Roman" w:hAnsi="Times New Roman" w:cs="Times New Roman"/>
          <w:sz w:val="21"/>
          <w:lang w:val="en-US" w:eastAsia="zh-CN" w:bidi="ar-SA"/>
        </w:rPr>
        <w:t>0.02 mm</w:t>
      </w:r>
      <w:r>
        <w:rPr>
          <w:rFonts w:hint="default" w:ascii="Times New Roman" w:hAnsi="Times New Roman" w:cs="Times New Roman"/>
          <w:sz w:val="21"/>
          <w:lang w:val="en-US" w:eastAsia="zh-CN" w:bidi="ar-SA"/>
        </w:rPr>
        <w:t>~</w:t>
      </w:r>
      <w:r>
        <w:rPr>
          <w:rFonts w:hint="eastAsia" w:ascii="Times New Roman" w:hAnsi="Times New Roman" w:cs="Times New Roman"/>
          <w:sz w:val="21"/>
          <w:lang w:val="en-US" w:eastAsia="zh-CN" w:bidi="ar-SA"/>
        </w:rPr>
        <w:t>0.03 mm</w:t>
      </w:r>
      <w:r>
        <w:rPr>
          <w:rFonts w:hint="default" w:ascii="Times New Roman" w:hAnsi="Times New Roman" w:eastAsia="宋体" w:cs="Times New Roman"/>
          <w:sz w:val="21"/>
          <w:lang w:val="en-US" w:eastAsia="zh-CN" w:bidi="ar-SA"/>
        </w:rPr>
        <w:t>。</w:t>
      </w:r>
    </w:p>
    <w:p>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 插穗准备</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6.1 选定插穗圃</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薰衣草穗圃的选定要在生长季及临近休眠期前确定，要求整体长势良好，无明显病虫害，木质化程度高，尤以株龄为2年或3年生薰衣草田为好，也可选用多年生优良大田薰衣草；选择品种纯度≥95.0%。</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6.2 剪取插穗</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6.2.1 剪取时间</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薰衣草临近休眠期，在伊犁河谷一般在9月下旬开始，10月中旬前完成。</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6.2.2 选定种株</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剪取插穗时要注意观察，务必要选取具有本品种特征的植株，一定要避免杂株，再者要求发育健壮、无病虫害、无生长畸形，木质化程度高的优良种株。</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6.2.3 选定插穗</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以当年生半木质化枝条为宜，要求插条总长度能达到12</w:t>
      </w:r>
      <w:r>
        <w:rPr>
          <w:rFonts w:hint="eastAsia" w:ascii="Times New Roman" w:hAnsi="Times New Roman" w:cs="Times New Roman"/>
          <w:sz w:val="21"/>
          <w:lang w:val="en-US" w:eastAsia="zh-CN" w:bidi="ar-SA"/>
        </w:rPr>
        <w:t xml:space="preserve"> cm</w:t>
      </w:r>
      <w:r>
        <w:rPr>
          <w:rFonts w:hint="default" w:ascii="Times New Roman" w:hAnsi="Times New Roman" w:eastAsia="宋体" w:cs="Times New Roman"/>
          <w:sz w:val="21"/>
          <w:lang w:val="en-US" w:eastAsia="zh-CN" w:bidi="ar-SA"/>
        </w:rPr>
        <w:t>~18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cm，并且木质化部分长于6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cm，中端半木质化部分达4</w:t>
      </w:r>
      <w:r>
        <w:rPr>
          <w:rFonts w:hint="eastAsia" w:ascii="Times New Roman" w:hAnsi="Times New Roman" w:cs="Times New Roman"/>
          <w:sz w:val="21"/>
          <w:lang w:val="en-US" w:eastAsia="zh-CN" w:bidi="ar-SA"/>
        </w:rPr>
        <w:t xml:space="preserve"> cm</w:t>
      </w:r>
      <w:r>
        <w:rPr>
          <w:rFonts w:hint="default" w:ascii="Times New Roman" w:hAnsi="Times New Roman" w:eastAsia="宋体" w:cs="Times New Roman"/>
          <w:sz w:val="21"/>
          <w:lang w:val="en-US" w:eastAsia="zh-CN" w:bidi="ar-SA"/>
        </w:rPr>
        <w:t>~6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cm，顶端2</w:t>
      </w:r>
      <w:r>
        <w:rPr>
          <w:rFonts w:hint="eastAsia" w:ascii="Times New Roman" w:hAnsi="Times New Roman" w:cs="Times New Roman"/>
          <w:sz w:val="21"/>
          <w:lang w:val="en-US" w:eastAsia="zh-CN" w:bidi="ar-SA"/>
        </w:rPr>
        <w:t xml:space="preserve"> cm</w:t>
      </w:r>
      <w:r>
        <w:rPr>
          <w:rFonts w:hint="default" w:ascii="Times New Roman" w:hAnsi="Times New Roman" w:eastAsia="宋体" w:cs="Times New Roman"/>
          <w:sz w:val="21"/>
          <w:lang w:val="en-US" w:eastAsia="zh-CN" w:bidi="ar-SA"/>
        </w:rPr>
        <w:t>~6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cm可为嫩梢。</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6.2.4 剪取插穗</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剪取时下端剪成30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°斜口，并剪除临近剪口处的叶片，但要保留上端叶片，将剪取的插条以50根/扎在中部进行绑扎。</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6.3 插穗保存</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及时收集插穗，并进行集中遮荫或运输至集中存放点，在运输途中要盖上棉布，以免失水。</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如需久置可先在扦插条底端喷淋清水，并将底端向下整齐的码放在潮湿但无积水的地块，要保证插条底端湿润，同时在表面覆盖薄物，做好遮荫的同时避免插穗失水。放置时间以不超过3</w:t>
      </w:r>
      <w:r>
        <w:rPr>
          <w:rFonts w:hint="eastAsia" w:ascii="Times New Roman" w:hAnsi="Times New Roman" w:cs="Times New Roman"/>
          <w:sz w:val="21"/>
          <w:lang w:val="en-US" w:eastAsia="zh-CN" w:bidi="ar-SA"/>
        </w:rPr>
        <w:t xml:space="preserve"> d</w:t>
      </w:r>
      <w:r>
        <w:rPr>
          <w:rFonts w:hint="default" w:ascii="Times New Roman" w:hAnsi="Times New Roman" w:eastAsia="宋体" w:cs="Times New Roman"/>
          <w:sz w:val="21"/>
          <w:lang w:val="en-US" w:eastAsia="zh-CN" w:bidi="ar-SA"/>
        </w:rPr>
        <w:t>为宜。</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6.4 消毒处理</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扦插前2</w:t>
      </w:r>
      <w:r>
        <w:rPr>
          <w:rFonts w:hint="eastAsia" w:ascii="Times New Roman" w:hAnsi="Times New Roman" w:cs="Times New Roman"/>
          <w:sz w:val="21"/>
          <w:lang w:val="en-US" w:eastAsia="zh-CN" w:bidi="ar-SA"/>
        </w:rPr>
        <w:t xml:space="preserve"> h</w:t>
      </w:r>
      <w:r>
        <w:rPr>
          <w:rFonts w:hint="default" w:ascii="Times New Roman" w:hAnsi="Times New Roman" w:eastAsia="宋体" w:cs="Times New Roman"/>
          <w:sz w:val="21"/>
          <w:lang w:val="en-US" w:eastAsia="zh-CN" w:bidi="ar-SA"/>
        </w:rPr>
        <w:t>~3</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w:t>
      </w:r>
      <w:r>
        <w:rPr>
          <w:rFonts w:hint="eastAsia" w:ascii="Times New Roman" w:hAnsi="Times New Roman" w:cs="Times New Roman"/>
          <w:sz w:val="21"/>
          <w:lang w:val="en-US" w:eastAsia="zh-CN" w:bidi="ar-SA"/>
        </w:rPr>
        <w:t>采</w:t>
      </w:r>
      <w:r>
        <w:rPr>
          <w:rFonts w:hint="default" w:ascii="Times New Roman" w:hAnsi="Times New Roman" w:eastAsia="宋体" w:cs="Times New Roman"/>
          <w:sz w:val="21"/>
          <w:lang w:val="en-US" w:eastAsia="zh-CN" w:bidi="ar-SA"/>
        </w:rPr>
        <w:t>用</w:t>
      </w:r>
      <w:r>
        <w:rPr>
          <w:rFonts w:hint="eastAsia" w:ascii="Times New Roman" w:hAnsi="Times New Roman" w:cs="Times New Roman"/>
          <w:sz w:val="21"/>
          <w:lang w:val="en-US" w:eastAsia="zh-CN" w:bidi="ar-SA"/>
        </w:rPr>
        <w:t>50%</w:t>
      </w:r>
      <w:r>
        <w:rPr>
          <w:rFonts w:hint="default" w:ascii="Times New Roman" w:hAnsi="Times New Roman" w:eastAsia="宋体" w:cs="Times New Roman"/>
          <w:sz w:val="21"/>
          <w:lang w:val="en-US" w:eastAsia="zh-CN" w:bidi="ar-SA"/>
        </w:rPr>
        <w:t>甲基硫菌灵</w:t>
      </w:r>
      <w:r>
        <w:rPr>
          <w:rFonts w:hint="eastAsia" w:ascii="Times New Roman" w:hAnsi="Times New Roman" w:cs="Times New Roman"/>
          <w:sz w:val="21"/>
          <w:lang w:val="en-US" w:eastAsia="zh-CN" w:bidi="ar-SA"/>
        </w:rPr>
        <w:t>可湿性粉剂7</w:t>
      </w:r>
      <w:r>
        <w:rPr>
          <w:rFonts w:hint="default" w:ascii="Times New Roman" w:hAnsi="Times New Roman" w:eastAsia="宋体" w:cs="Times New Roman"/>
          <w:sz w:val="21"/>
          <w:lang w:val="en-US" w:eastAsia="zh-CN" w:bidi="ar-SA"/>
        </w:rPr>
        <w:t>00倍液</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800倍液</w:t>
      </w:r>
      <w:r>
        <w:rPr>
          <w:rFonts w:hint="eastAsia" w:ascii="Times New Roman" w:hAnsi="Times New Roman" w:cs="Times New Roman"/>
          <w:sz w:val="21"/>
          <w:lang w:val="en-US" w:eastAsia="zh-CN" w:bidi="ar-SA"/>
        </w:rPr>
        <w:t>等</w:t>
      </w:r>
      <w:r>
        <w:rPr>
          <w:rFonts w:hint="default" w:ascii="Times New Roman" w:hAnsi="Times New Roman" w:eastAsia="宋体" w:cs="Times New Roman"/>
          <w:sz w:val="21"/>
          <w:lang w:val="en-US" w:eastAsia="zh-CN" w:bidi="ar-SA"/>
        </w:rPr>
        <w:t>浸泡插穗30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min进行消杀，再用2000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ppm浓度的萘乙酸浸泡插穗末端木质化部分30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min以上，备用。</w:t>
      </w:r>
    </w:p>
    <w:p>
      <w:pPr>
        <w:numPr>
          <w:ilvl w:val="0"/>
          <w:numId w:val="32"/>
        </w:numPr>
        <w:tabs>
          <w:tab w:val="clear" w:pos="312"/>
        </w:tabs>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扦插</w:t>
      </w:r>
    </w:p>
    <w:p>
      <w:pPr>
        <w:numPr>
          <w:ilvl w:val="1"/>
          <w:numId w:val="32"/>
        </w:numPr>
        <w:spacing w:before="156" w:beforeLines="50" w:after="156" w:afterLines="50"/>
        <w:ind w:left="0" w:firstLine="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扦插时间</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春季或秋季。一般在秋季完成，伊犁河谷在10月中旬前后完成。</w:t>
      </w:r>
    </w:p>
    <w:p>
      <w:pPr>
        <w:numPr>
          <w:ilvl w:val="1"/>
          <w:numId w:val="32"/>
        </w:numPr>
        <w:spacing w:before="156" w:beforeLines="50" w:after="156" w:afterLines="50"/>
        <w:ind w:left="0" w:firstLine="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扦插密度</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在苗床上，按照行株距20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cm×10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cm的密度进行扦插，每畦4行。</w:t>
      </w:r>
    </w:p>
    <w:p>
      <w:pPr>
        <w:numPr>
          <w:ilvl w:val="1"/>
          <w:numId w:val="32"/>
        </w:numPr>
        <w:spacing w:before="156" w:beforeLines="50" w:after="156" w:afterLines="50"/>
        <w:ind w:left="0" w:firstLine="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扦插</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扦插定植时尽量保持通行整齐笔直，保证插穗末端入土深度达8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cm，地面保留4</w:t>
      </w:r>
      <w:r>
        <w:rPr>
          <w:rFonts w:hint="eastAsia" w:ascii="Times New Roman" w:hAnsi="Times New Roman" w:cs="Times New Roman"/>
          <w:sz w:val="21"/>
          <w:lang w:val="en-US" w:eastAsia="zh-CN" w:bidi="ar-SA"/>
        </w:rPr>
        <w:t xml:space="preserve"> cm</w:t>
      </w:r>
      <w:r>
        <w:rPr>
          <w:rFonts w:hint="default" w:ascii="Times New Roman" w:hAnsi="Times New Roman" w:eastAsia="宋体" w:cs="Times New Roman"/>
          <w:sz w:val="21"/>
          <w:lang w:val="en-US" w:eastAsia="zh-CN" w:bidi="ar-SA"/>
        </w:rPr>
        <w:t>~6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cm即可，入土部分一定要压实，切忌悬空于地表。</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扦插后24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h内灌水，首次灌水时小水浸润即可，之后稍有见干，立即进行补浇水，直至降雪覆盖薰衣草。</w:t>
      </w:r>
    </w:p>
    <w:p>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8 苗圃管理</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8.1浇水</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次年春天随着气温回升，待土壤含水量低于70%即进行第一次浇灌，根据实际情况，将插穗向土壤里复插，不留缝隙。之后视天气和土壤墒情进行灌水，早期稍见干就浇水，中后期保持湿润偏干状态，大约间隔10</w:t>
      </w:r>
      <w:r>
        <w:rPr>
          <w:rFonts w:hint="eastAsia" w:ascii="Times New Roman" w:hAnsi="Times New Roman" w:cs="Times New Roman"/>
          <w:sz w:val="21"/>
          <w:lang w:val="en-US" w:eastAsia="zh-CN" w:bidi="ar-SA"/>
        </w:rPr>
        <w:t xml:space="preserve"> d</w:t>
      </w:r>
      <w:r>
        <w:rPr>
          <w:rFonts w:hint="default" w:ascii="Times New Roman" w:hAnsi="Times New Roman" w:eastAsia="宋体" w:cs="Times New Roman"/>
          <w:sz w:val="21"/>
          <w:lang w:val="en-US" w:eastAsia="zh-CN" w:bidi="ar-SA"/>
        </w:rPr>
        <w:t>~15</w:t>
      </w:r>
      <w:r>
        <w:rPr>
          <w:rFonts w:hint="eastAsia" w:ascii="Times New Roman" w:hAnsi="Times New Roman" w:cs="Times New Roman"/>
          <w:sz w:val="21"/>
          <w:lang w:val="en-US" w:eastAsia="zh-CN" w:bidi="ar-SA"/>
        </w:rPr>
        <w:t xml:space="preserve"> d</w:t>
      </w:r>
      <w:r>
        <w:rPr>
          <w:rFonts w:hint="default" w:ascii="Times New Roman" w:hAnsi="Times New Roman" w:eastAsia="宋体" w:cs="Times New Roman"/>
          <w:sz w:val="21"/>
          <w:lang w:val="en-US" w:eastAsia="zh-CN" w:bidi="ar-SA"/>
        </w:rPr>
        <w:t>进行1次，全年灌水8</w:t>
      </w:r>
      <w:r>
        <w:rPr>
          <w:rFonts w:hint="eastAsia" w:ascii="Times New Roman" w:hAnsi="Times New Roman" w:cs="Times New Roman"/>
          <w:sz w:val="21"/>
          <w:lang w:val="en-US" w:eastAsia="zh-CN" w:bidi="ar-SA"/>
        </w:rPr>
        <w:t>次</w:t>
      </w:r>
      <w:r>
        <w:rPr>
          <w:rFonts w:hint="default" w:ascii="Times New Roman" w:hAnsi="Times New Roman" w:eastAsia="宋体" w:cs="Times New Roman"/>
          <w:sz w:val="21"/>
          <w:lang w:val="en-US" w:eastAsia="zh-CN" w:bidi="ar-SA"/>
        </w:rPr>
        <w:t>~12次，全程要做到小水勤灌，不淹苗，不积水，保证田间不旱不涝，但在8月份开始适当控水以促进枝条木质化。</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8.2 除草</w:t>
      </w:r>
    </w:p>
    <w:p>
      <w:pPr>
        <w:autoSpaceDE w:val="0"/>
        <w:autoSpaceDN w:val="0"/>
        <w:ind w:firstLine="420" w:firstLineChars="200"/>
        <w:jc w:val="both"/>
        <w:rPr>
          <w:del w:id="1" w:author="admin" w:date="2024-10-28T21:25:37Z"/>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采用人工除草结合机械除草，及时清除苗床、通道及其余空间杂草，机械除草时注意避免损伤薰衣草。</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严禁使用茎叶类化学除草剂。</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8.3  施肥</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一般在5月中旬前不施化学肥料，有条件的可在首次和二次浇水时，施微生物菌肥3</w:t>
      </w:r>
      <w:r>
        <w:rPr>
          <w:rFonts w:hint="eastAsia" w:ascii="Times New Roman" w:hAnsi="Times New Roman" w:cs="Times New Roman"/>
          <w:sz w:val="21"/>
          <w:lang w:val="en-US" w:eastAsia="zh-CN" w:bidi="ar-SA"/>
        </w:rPr>
        <w:t xml:space="preserve"> kg~</w:t>
      </w:r>
      <w:r>
        <w:rPr>
          <w:rFonts w:hint="default" w:ascii="Times New Roman" w:hAnsi="Times New Roman" w:eastAsia="宋体" w:cs="Times New Roman"/>
          <w:sz w:val="21"/>
          <w:lang w:val="en-US" w:eastAsia="zh-CN" w:bidi="ar-SA"/>
        </w:rPr>
        <w:t>5 kg/667 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，促进生根；5月中下旬幼苗期以少量氮肥和磷肥为主，在5月下旬和6月中旬分别施尿素1 kg/667 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eastAsia="宋体" w:cs="Times New Roman"/>
          <w:sz w:val="21"/>
          <w:lang w:val="en-US" w:eastAsia="zh-CN" w:bidi="ar-SA"/>
        </w:rPr>
        <w:t>、</w:t>
      </w:r>
      <w:r>
        <w:rPr>
          <w:rFonts w:hint="default" w:ascii="Times New Roman" w:hAnsi="Times New Roman" w:eastAsia="宋体" w:cs="Times New Roman"/>
          <w:sz w:val="21"/>
          <w:lang w:val="en-US" w:eastAsia="zh-CN" w:bidi="ar-SA"/>
        </w:rPr>
        <w:t>磷酸二铵2 kg/667 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eastAsia="宋体" w:cs="Times New Roman"/>
          <w:sz w:val="21"/>
          <w:lang w:val="en-US" w:eastAsia="zh-CN" w:bidi="ar-SA"/>
        </w:rPr>
        <w:t>等相同量的肥料</w:t>
      </w:r>
      <w:r>
        <w:rPr>
          <w:rFonts w:hint="default" w:ascii="Times New Roman" w:hAnsi="Times New Roman" w:eastAsia="宋体" w:cs="Times New Roman"/>
          <w:sz w:val="21"/>
          <w:lang w:val="en-US" w:eastAsia="zh-CN" w:bidi="ar-SA"/>
        </w:rPr>
        <w:t>；在7月上旬和7月下旬浇水时逐次施尿素2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 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eastAsia="宋体" w:cs="Times New Roman"/>
          <w:sz w:val="21"/>
          <w:lang w:val="en-US" w:eastAsia="zh-CN" w:bidi="ar-SA"/>
        </w:rPr>
        <w:t>、</w:t>
      </w:r>
      <w:r>
        <w:rPr>
          <w:rFonts w:hint="default" w:ascii="Times New Roman" w:hAnsi="Times New Roman" w:eastAsia="宋体" w:cs="Times New Roman"/>
          <w:sz w:val="21"/>
          <w:lang w:val="en-US" w:eastAsia="zh-CN" w:bidi="ar-SA"/>
        </w:rPr>
        <w:t>磷酸二铵2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 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eastAsia="宋体" w:cs="Times New Roman"/>
          <w:sz w:val="21"/>
          <w:lang w:val="en-US" w:eastAsia="zh-CN" w:bidi="ar-SA"/>
        </w:rPr>
        <w:t>等相同量的肥料；</w:t>
      </w:r>
      <w:r>
        <w:rPr>
          <w:rFonts w:hint="default" w:ascii="Times New Roman" w:hAnsi="Times New Roman" w:eastAsia="宋体" w:cs="Times New Roman"/>
          <w:sz w:val="21"/>
          <w:lang w:val="en-US" w:eastAsia="zh-CN" w:bidi="ar-SA"/>
        </w:rPr>
        <w:t>8月中旬施平衡性复合肥6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 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，首次在修剪前，后期4次可在修剪整形后进行</w:t>
      </w:r>
      <w:r>
        <w:rPr>
          <w:rFonts w:hint="eastAsia" w:ascii="Times New Roman" w:hAnsi="Times New Roman" w:cs="Times New Roman"/>
          <w:sz w:val="21"/>
          <w:lang w:val="en-US" w:eastAsia="zh-CN" w:bidi="ar-SA"/>
        </w:rPr>
        <w:t>。</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8.4 叶面追肥</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 xml:space="preserve"> 第1</w:t>
      </w:r>
      <w:r>
        <w:rPr>
          <w:rFonts w:hint="eastAsia" w:ascii="Times New Roman" w:hAnsi="Times New Roman" w:cs="Times New Roman"/>
          <w:sz w:val="21"/>
          <w:lang w:val="en-US" w:eastAsia="zh-CN" w:bidi="ar-SA"/>
        </w:rPr>
        <w:t>次~</w:t>
      </w:r>
      <w:r>
        <w:rPr>
          <w:rFonts w:hint="default" w:ascii="Times New Roman" w:hAnsi="Times New Roman" w:eastAsia="宋体" w:cs="Times New Roman"/>
          <w:sz w:val="21"/>
          <w:lang w:val="en-US" w:eastAsia="zh-CN" w:bidi="ar-SA"/>
        </w:rPr>
        <w:t>3次叶面肥追肥在1</w:t>
      </w:r>
      <w:r>
        <w:rPr>
          <w:rFonts w:hint="eastAsia" w:ascii="Times New Roman" w:hAnsi="Times New Roman" w:cs="Times New Roman"/>
          <w:sz w:val="21"/>
          <w:lang w:val="en-US" w:eastAsia="zh-CN" w:bidi="ar-SA"/>
        </w:rPr>
        <w:t>次~</w:t>
      </w:r>
      <w:r>
        <w:rPr>
          <w:rFonts w:hint="default" w:ascii="Times New Roman" w:hAnsi="Times New Roman" w:eastAsia="宋体" w:cs="Times New Roman"/>
          <w:sz w:val="21"/>
          <w:lang w:val="en-US" w:eastAsia="zh-CN" w:bidi="ar-SA"/>
        </w:rPr>
        <w:t>3次整枝后5</w:t>
      </w:r>
      <w:r>
        <w:rPr>
          <w:rFonts w:hint="eastAsia" w:ascii="Times New Roman" w:hAnsi="Times New Roman" w:cs="Times New Roman"/>
          <w:sz w:val="21"/>
          <w:lang w:val="en-US" w:eastAsia="zh-CN" w:bidi="ar-SA"/>
        </w:rPr>
        <w:t xml:space="preserve"> d~</w:t>
      </w:r>
      <w:r>
        <w:rPr>
          <w:rFonts w:hint="default" w:ascii="Times New Roman" w:hAnsi="Times New Roman" w:eastAsia="宋体" w:cs="Times New Roman"/>
          <w:sz w:val="21"/>
          <w:lang w:val="en-US" w:eastAsia="zh-CN" w:bidi="ar-SA"/>
        </w:rPr>
        <w:t>7</w:t>
      </w:r>
      <w:r>
        <w:rPr>
          <w:rFonts w:hint="eastAsia" w:ascii="Times New Roman" w:hAnsi="Times New Roman" w:cs="Times New Roman"/>
          <w:sz w:val="21"/>
          <w:lang w:val="en-US" w:eastAsia="zh-CN" w:bidi="ar-SA"/>
        </w:rPr>
        <w:t xml:space="preserve"> d</w:t>
      </w:r>
      <w:r>
        <w:rPr>
          <w:rFonts w:hint="default" w:ascii="Times New Roman" w:hAnsi="Times New Roman" w:eastAsia="宋体" w:cs="Times New Roman"/>
          <w:sz w:val="21"/>
          <w:lang w:val="en-US" w:eastAsia="zh-CN" w:bidi="ar-SA"/>
        </w:rPr>
        <w:t>内进行，喷施尿素分别为80 g/667 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、100 g/667 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、150 g/667 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eastAsia="宋体" w:cs="Times New Roman"/>
          <w:sz w:val="21"/>
          <w:lang w:val="en-US" w:eastAsia="zh-CN" w:bidi="ar-SA"/>
        </w:rPr>
        <w:t>等相同量的肥料</w:t>
      </w:r>
      <w:r>
        <w:rPr>
          <w:rFonts w:hint="default" w:ascii="Times New Roman" w:hAnsi="Times New Roman" w:eastAsia="宋体" w:cs="Times New Roman"/>
          <w:sz w:val="21"/>
          <w:lang w:val="en-US" w:eastAsia="zh-CN" w:bidi="ar-SA"/>
        </w:rPr>
        <w:t>，兑水15 kg喷雾；第4次叶面施肥在8月中旬，喷施磷酸二氢钾80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g/667 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eastAsia="宋体" w:cs="Times New Roman"/>
          <w:sz w:val="21"/>
          <w:lang w:val="en-US" w:eastAsia="zh-CN" w:bidi="ar-SA"/>
        </w:rPr>
        <w:t>等相同量的肥料</w:t>
      </w:r>
      <w:r>
        <w:rPr>
          <w:rFonts w:hint="default" w:ascii="Times New Roman" w:hAnsi="Times New Roman" w:eastAsia="宋体" w:cs="Times New Roman"/>
          <w:sz w:val="21"/>
          <w:lang w:val="en-US" w:eastAsia="zh-CN" w:bidi="ar-SA"/>
        </w:rPr>
        <w:t>，以促进木质化。</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8.5 修剪</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在6月上旬薰衣草长至15</w:t>
      </w:r>
      <w:r>
        <w:rPr>
          <w:rFonts w:hint="eastAsia" w:ascii="Times New Roman" w:hAnsi="Times New Roman" w:cs="Times New Roman"/>
          <w:sz w:val="21"/>
          <w:lang w:val="en-US" w:eastAsia="zh-CN" w:bidi="ar-SA"/>
        </w:rPr>
        <w:t xml:space="preserve"> cm</w:t>
      </w:r>
      <w:r>
        <w:rPr>
          <w:rFonts w:hint="default" w:ascii="Times New Roman" w:hAnsi="Times New Roman" w:eastAsia="宋体" w:cs="Times New Roman"/>
          <w:sz w:val="21"/>
          <w:lang w:val="en-US" w:eastAsia="zh-CN" w:bidi="ar-SA"/>
        </w:rPr>
        <w:t>~20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cm时进行第1次修剪，修剪高度以10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cm左右为宜。之后大约每隔20</w:t>
      </w:r>
      <w:r>
        <w:rPr>
          <w:rFonts w:hint="eastAsia" w:ascii="Times New Roman" w:hAnsi="Times New Roman" w:cs="Times New Roman"/>
          <w:sz w:val="21"/>
          <w:lang w:val="en-US" w:eastAsia="zh-CN" w:bidi="ar-SA"/>
        </w:rPr>
        <w:t xml:space="preserve"> d~</w:t>
      </w:r>
      <w:r>
        <w:rPr>
          <w:rFonts w:hint="default" w:ascii="Times New Roman" w:hAnsi="Times New Roman" w:eastAsia="宋体" w:cs="Times New Roman"/>
          <w:sz w:val="21"/>
          <w:lang w:val="en-US" w:eastAsia="zh-CN" w:bidi="ar-SA"/>
        </w:rPr>
        <w:t>25</w:t>
      </w:r>
      <w:r>
        <w:rPr>
          <w:rFonts w:hint="eastAsia" w:ascii="Times New Roman" w:hAnsi="Times New Roman" w:cs="Times New Roman"/>
          <w:sz w:val="21"/>
          <w:lang w:val="en-US" w:eastAsia="zh-CN" w:bidi="ar-SA"/>
        </w:rPr>
        <w:t xml:space="preserve"> d</w:t>
      </w:r>
      <w:r>
        <w:rPr>
          <w:rFonts w:hint="default" w:ascii="Times New Roman" w:hAnsi="Times New Roman" w:eastAsia="宋体" w:cs="Times New Roman"/>
          <w:sz w:val="21"/>
          <w:lang w:val="en-US" w:eastAsia="zh-CN" w:bidi="ar-SA"/>
        </w:rPr>
        <w:t>进行1次。第2次修剪在6月下旬，修剪时要保留第1层新发侧枝的头；第3次修剪在7月中下旬，修剪时保留第2层侧枝的头，至8月中旬，进行第4次修剪时保留第3层侧枝的头，每次修修剪后要及时进行灌水。直至9月中下旬进行1次重度整枝，剪除新生的非木质化部分嫩枝梢</w:t>
      </w:r>
      <w:r>
        <w:rPr>
          <w:rFonts w:hint="default" w:ascii="Times New Roman" w:hAnsi="Times New Roman" w:eastAsia="宋体" w:cs="Times New Roman"/>
          <w:sz w:val="21"/>
          <w:highlight w:val="none"/>
          <w:lang w:val="en-US" w:eastAsia="zh-CN" w:bidi="ar-SA"/>
        </w:rPr>
        <w:t>，</w:t>
      </w:r>
      <w:r>
        <w:rPr>
          <w:rFonts w:hint="default" w:ascii="Times New Roman" w:hAnsi="Times New Roman" w:eastAsia="宋体" w:cs="Times New Roman"/>
          <w:sz w:val="21"/>
          <w:lang w:val="en-US" w:eastAsia="zh-CN" w:bidi="ar-SA"/>
        </w:rPr>
        <w:t>将植株割成“平头型”。</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8.6 病虫害防治</w:t>
      </w:r>
    </w:p>
    <w:p>
      <w:pPr>
        <w:widowControl w:val="0"/>
        <w:adjustRightInd/>
        <w:snapToGrid w:val="0"/>
        <w:spacing w:line="360" w:lineRule="auto"/>
        <w:jc w:val="both"/>
        <w:rPr>
          <w:rFonts w:hint="eastAsia" w:ascii="黑体" w:hAnsi="黑体" w:eastAsia="黑体" w:cs="黑体"/>
          <w:sz w:val="21"/>
          <w:lang w:val="en-US" w:eastAsia="zh-CN" w:bidi="ar-SA"/>
        </w:rPr>
      </w:pPr>
      <w:r>
        <w:rPr>
          <w:rFonts w:hint="eastAsia" w:ascii="黑体" w:hAnsi="黑体" w:eastAsia="黑体" w:cs="黑体"/>
          <w:sz w:val="21"/>
          <w:lang w:val="en-US" w:eastAsia="zh-CN" w:bidi="ar-SA"/>
        </w:rPr>
        <w:t>8.6.1 蚜虫、沫蝉防治</w:t>
      </w:r>
    </w:p>
    <w:p>
      <w:pPr>
        <w:widowControl w:val="0"/>
        <w:adjustRightInd/>
        <w:snapToGrid w:val="0"/>
        <w:spacing w:line="360" w:lineRule="auto"/>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采用10%吡虫啉可湿性粉剂2000倍液~3000倍液，或5%天然除虫菊素乳油500倍液，或0.3%印楝素乳油500倍液等喷雾。</w:t>
      </w:r>
    </w:p>
    <w:p>
      <w:pPr>
        <w:widowControl w:val="0"/>
        <w:adjustRightInd/>
        <w:snapToGrid w:val="0"/>
        <w:spacing w:line="360" w:lineRule="auto"/>
        <w:jc w:val="both"/>
        <w:rPr>
          <w:rFonts w:hint="eastAsia" w:ascii="黑体" w:hAnsi="黑体" w:eastAsia="黑体" w:cs="黑体"/>
          <w:color w:val="000000"/>
          <w:kern w:val="2"/>
          <w:sz w:val="21"/>
          <w:szCs w:val="21"/>
          <w:lang w:val="en-US" w:eastAsia="zh-CN"/>
        </w:rPr>
      </w:pPr>
      <w:r>
        <w:rPr>
          <w:rFonts w:hint="eastAsia" w:ascii="黑体" w:hAnsi="黑体" w:eastAsia="黑体" w:cs="黑体"/>
          <w:color w:val="000000"/>
          <w:kern w:val="2"/>
          <w:sz w:val="21"/>
          <w:szCs w:val="21"/>
          <w:lang w:val="en-US" w:eastAsia="zh-CN"/>
        </w:rPr>
        <w:t xml:space="preserve">8.6.2 </w:t>
      </w:r>
      <w:r>
        <w:rPr>
          <w:rFonts w:hint="eastAsia" w:ascii="黑体" w:hAnsi="黑体" w:eastAsia="黑体" w:cs="黑体"/>
          <w:color w:val="000000"/>
          <w:kern w:val="2"/>
          <w:sz w:val="21"/>
          <w:szCs w:val="21"/>
        </w:rPr>
        <w:t>红蜘蛛</w:t>
      </w:r>
      <w:r>
        <w:rPr>
          <w:rFonts w:hint="eastAsia" w:ascii="黑体" w:hAnsi="黑体" w:eastAsia="黑体" w:cs="黑体"/>
          <w:color w:val="000000"/>
          <w:kern w:val="2"/>
          <w:sz w:val="21"/>
          <w:szCs w:val="21"/>
          <w:lang w:val="en-US" w:eastAsia="zh-CN"/>
        </w:rPr>
        <w:t>防治</w:t>
      </w:r>
    </w:p>
    <w:p>
      <w:pPr>
        <w:widowControl w:val="0"/>
        <w:adjustRightInd/>
        <w:snapToGrid w:val="0"/>
        <w:spacing w:line="360" w:lineRule="auto"/>
        <w:ind w:left="420" w:leftChars="200" w:firstLine="0" w:firstLineChars="0"/>
        <w:jc w:val="both"/>
        <w:rPr>
          <w:rFonts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lang w:val="en-US" w:eastAsia="zh-CN"/>
        </w:rPr>
        <w:t>采</w:t>
      </w:r>
      <w:r>
        <w:rPr>
          <w:rFonts w:ascii="Times New Roman" w:hAnsi="Times New Roman" w:eastAsia="宋体" w:cs="Times New Roman"/>
          <w:color w:val="000000"/>
          <w:kern w:val="2"/>
          <w:sz w:val="21"/>
          <w:szCs w:val="21"/>
        </w:rPr>
        <w:t>用</w:t>
      </w:r>
      <w:r>
        <w:rPr>
          <w:rFonts w:hint="eastAsia" w:ascii="Times New Roman" w:hAnsi="Times New Roman" w:eastAsia="宋体" w:cs="Times New Roman"/>
          <w:color w:val="000000"/>
          <w:kern w:val="2"/>
          <w:sz w:val="21"/>
          <w:szCs w:val="21"/>
          <w:lang w:val="en-US" w:eastAsia="zh-CN"/>
        </w:rPr>
        <w:t>110</w:t>
      </w:r>
      <w:r>
        <w:rPr>
          <w:rFonts w:hint="eastAsia" w:ascii="Times New Roman" w:hAnsi="Times New Roman" w:cs="Times New Roman"/>
          <w:color w:val="000000"/>
          <w:kern w:val="2"/>
          <w:sz w:val="21"/>
          <w:szCs w:val="21"/>
          <w:lang w:val="en-US" w:eastAsia="zh-CN"/>
        </w:rPr>
        <w:t xml:space="preserve"> g</w:t>
      </w:r>
      <w:r>
        <w:rPr>
          <w:rFonts w:hint="eastAsia" w:ascii="Times New Roman" w:hAnsi="Times New Roman" w:eastAsia="宋体" w:cs="Times New Roman"/>
          <w:color w:val="000000"/>
          <w:kern w:val="2"/>
          <w:sz w:val="21"/>
          <w:szCs w:val="21"/>
          <w:lang w:val="en-US" w:eastAsia="zh-CN"/>
        </w:rPr>
        <w:t>/</w:t>
      </w:r>
      <w:r>
        <w:rPr>
          <w:rFonts w:hint="eastAsia" w:ascii="Times New Roman" w:hAnsi="Times New Roman" w:cs="Times New Roman"/>
          <w:color w:val="000000"/>
          <w:kern w:val="2"/>
          <w:sz w:val="21"/>
          <w:szCs w:val="21"/>
          <w:lang w:val="en-US" w:eastAsia="zh-CN"/>
        </w:rPr>
        <w:t>L</w:t>
      </w:r>
      <w:r>
        <w:rPr>
          <w:rFonts w:hint="eastAsia" w:ascii="Times New Roman" w:hAnsi="Times New Roman" w:eastAsia="宋体" w:cs="Times New Roman"/>
          <w:color w:val="000000"/>
          <w:kern w:val="2"/>
          <w:sz w:val="21"/>
          <w:szCs w:val="21"/>
        </w:rPr>
        <w:t>乙螨唑悬浮</w:t>
      </w:r>
      <w:r>
        <w:rPr>
          <w:rFonts w:ascii="Times New Roman" w:hAnsi="Times New Roman" w:eastAsia="宋体" w:cs="Times New Roman"/>
          <w:color w:val="000000"/>
          <w:kern w:val="2"/>
          <w:sz w:val="21"/>
          <w:szCs w:val="21"/>
        </w:rPr>
        <w:t>剂</w:t>
      </w:r>
      <w:r>
        <w:rPr>
          <w:rFonts w:hint="eastAsia" w:ascii="Times New Roman" w:hAnsi="Times New Roman" w:eastAsia="宋体" w:cs="Times New Roman"/>
          <w:color w:val="000000"/>
          <w:kern w:val="2"/>
          <w:sz w:val="21"/>
          <w:szCs w:val="21"/>
          <w:lang w:val="en-US" w:eastAsia="zh-CN"/>
        </w:rPr>
        <w:t>3500</w:t>
      </w:r>
      <w:r>
        <w:rPr>
          <w:rFonts w:ascii="Times New Roman" w:hAnsi="Times New Roman" w:eastAsia="宋体" w:cs="Times New Roman"/>
          <w:color w:val="000000"/>
          <w:kern w:val="2"/>
          <w:sz w:val="21"/>
          <w:szCs w:val="21"/>
        </w:rPr>
        <w:t>倍液</w:t>
      </w:r>
      <w:r>
        <w:rPr>
          <w:rFonts w:hint="default" w:ascii="Times New Roman" w:hAnsi="Times New Roman" w:eastAsia="宋体" w:cs="Times New Roman"/>
          <w:color w:val="000000"/>
          <w:kern w:val="2"/>
          <w:sz w:val="21"/>
          <w:szCs w:val="21"/>
          <w:lang w:val="en-US" w:eastAsia="zh-CN"/>
        </w:rPr>
        <w:t>~</w:t>
      </w:r>
      <w:r>
        <w:rPr>
          <w:rFonts w:hint="eastAsia" w:ascii="Times New Roman" w:hAnsi="Times New Roman" w:eastAsia="宋体" w:cs="Times New Roman"/>
          <w:color w:val="000000"/>
          <w:kern w:val="2"/>
          <w:sz w:val="21"/>
          <w:szCs w:val="21"/>
          <w:lang w:val="en-US" w:eastAsia="zh-CN"/>
        </w:rPr>
        <w:t>5</w:t>
      </w:r>
      <w:r>
        <w:rPr>
          <w:rFonts w:hint="eastAsia" w:ascii="Times New Roman" w:hAnsi="Times New Roman" w:eastAsia="宋体" w:cs="Times New Roman"/>
          <w:color w:val="000000"/>
          <w:kern w:val="2"/>
          <w:sz w:val="21"/>
          <w:szCs w:val="21"/>
        </w:rPr>
        <w:t>000</w:t>
      </w:r>
      <w:r>
        <w:rPr>
          <w:rFonts w:ascii="Times New Roman" w:hAnsi="Times New Roman" w:eastAsia="宋体" w:cs="Times New Roman"/>
          <w:color w:val="000000"/>
          <w:kern w:val="2"/>
          <w:sz w:val="21"/>
          <w:szCs w:val="21"/>
        </w:rPr>
        <w:t>倍液等喷雾。</w:t>
      </w:r>
    </w:p>
    <w:p>
      <w:pPr>
        <w:widowControl w:val="0"/>
        <w:adjustRightInd/>
        <w:snapToGrid w:val="0"/>
        <w:spacing w:line="360" w:lineRule="auto"/>
        <w:jc w:val="both"/>
        <w:rPr>
          <w:rFonts w:hint="eastAsia" w:ascii="黑体" w:hAnsi="黑体" w:eastAsia="黑体" w:cs="黑体"/>
          <w:color w:val="000000"/>
          <w:kern w:val="2"/>
          <w:sz w:val="21"/>
          <w:szCs w:val="21"/>
          <w:lang w:val="en-US" w:eastAsia="zh-CN"/>
        </w:rPr>
      </w:pPr>
      <w:r>
        <w:rPr>
          <w:rFonts w:hint="eastAsia" w:ascii="黑体" w:hAnsi="黑体" w:eastAsia="黑体" w:cs="黑体"/>
          <w:color w:val="000000"/>
          <w:kern w:val="2"/>
          <w:sz w:val="21"/>
          <w:szCs w:val="21"/>
          <w:lang w:val="en-US" w:eastAsia="zh-CN"/>
        </w:rPr>
        <w:t>8.6.3 根腐病防治</w:t>
      </w:r>
    </w:p>
    <w:p>
      <w:pPr>
        <w:widowControl w:val="0"/>
        <w:adjustRightInd/>
        <w:snapToGrid w:val="0"/>
        <w:spacing w:line="360" w:lineRule="auto"/>
        <w:ind w:left="420" w:leftChars="200" w:firstLine="0" w:firstLineChars="0"/>
        <w:jc w:val="both"/>
        <w:rPr>
          <w:rFonts w:hint="eastAsia" w:ascii="Times New Roman" w:hAnsi="Times New Roman" w:eastAsia="宋体" w:cs="Times New Roman"/>
          <w:i w:val="0"/>
          <w:iCs w:val="0"/>
          <w:caps w:val="0"/>
          <w:color w:val="333333"/>
          <w:spacing w:val="0"/>
          <w:sz w:val="21"/>
          <w:szCs w:val="21"/>
          <w:shd w:val="clear" w:fill="FFFFFF"/>
          <w:lang w:val="en-US" w:eastAsia="zh-CN"/>
        </w:rPr>
      </w:pPr>
      <w:r>
        <w:rPr>
          <w:rFonts w:hint="eastAsia" w:ascii="Times New Roman" w:hAnsi="Times New Roman" w:eastAsia="宋体" w:cs="Times New Roman"/>
          <w:i w:val="0"/>
          <w:iCs w:val="0"/>
          <w:caps w:val="0"/>
          <w:color w:val="333333"/>
          <w:spacing w:val="0"/>
          <w:sz w:val="21"/>
          <w:szCs w:val="21"/>
          <w:shd w:val="clear" w:fill="FFFFFF"/>
          <w:lang w:val="en-US" w:eastAsia="zh-CN"/>
        </w:rPr>
        <w:t>采用</w:t>
      </w:r>
      <w:r>
        <w:rPr>
          <w:rFonts w:hint="default" w:ascii="Times New Roman" w:hAnsi="Times New Roman" w:eastAsia="宋体" w:cs="Times New Roman"/>
          <w:i w:val="0"/>
          <w:iCs w:val="0"/>
          <w:caps w:val="0"/>
          <w:color w:val="333333"/>
          <w:spacing w:val="0"/>
          <w:sz w:val="21"/>
          <w:szCs w:val="21"/>
          <w:shd w:val="clear" w:fill="FFFFFF"/>
        </w:rPr>
        <w:t>50%甲基硫菌灵可湿性粉剂500倍液，或2.5%咯菌腈悬浮剂1000倍液</w:t>
      </w:r>
      <w:r>
        <w:rPr>
          <w:rFonts w:hint="eastAsia" w:ascii="Times New Roman" w:hAnsi="Times New Roman" w:eastAsia="宋体" w:cs="Times New Roman"/>
          <w:i w:val="0"/>
          <w:iCs w:val="0"/>
          <w:caps w:val="0"/>
          <w:color w:val="333333"/>
          <w:spacing w:val="0"/>
          <w:sz w:val="21"/>
          <w:szCs w:val="21"/>
          <w:shd w:val="clear" w:fill="FFFFFF"/>
          <w:lang w:val="en-US" w:eastAsia="zh-CN"/>
        </w:rPr>
        <w:t>等进行灌根。</w:t>
      </w:r>
    </w:p>
    <w:p>
      <w:pPr>
        <w:widowControl w:val="0"/>
        <w:adjustRightInd/>
        <w:snapToGrid w:val="0"/>
        <w:spacing w:line="360" w:lineRule="auto"/>
        <w:jc w:val="both"/>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9 种苗出圃</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9.1 时间</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秋季10中旬前后或翌年3月中下旬，土壤封冻前或解冻后及时起苗。</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9.2 出圃条件</w:t>
      </w:r>
    </w:p>
    <w:p>
      <w:pPr>
        <w:autoSpaceDE w:val="0"/>
        <w:autoSpaceDN w:val="0"/>
        <w:ind w:firstLine="420" w:firstLineChars="200"/>
        <w:jc w:val="both"/>
        <w:rPr>
          <w:rFonts w:hint="default" w:ascii="Times New Roman" w:hAnsi="Times New Roman" w:eastAsia="宋体" w:cs="Times New Roman"/>
          <w:sz w:val="21"/>
          <w:highlight w:val="none"/>
          <w:lang w:val="en-US" w:eastAsia="zh-CN" w:bidi="ar-SA"/>
        </w:rPr>
      </w:pPr>
      <w:r>
        <w:rPr>
          <w:rFonts w:hint="default" w:ascii="Times New Roman" w:hAnsi="Times New Roman" w:eastAsia="宋体" w:cs="Times New Roman"/>
          <w:sz w:val="21"/>
          <w:highlight w:val="none"/>
          <w:lang w:val="en-US" w:eastAsia="zh-CN" w:bidi="ar-SA"/>
        </w:rPr>
        <w:t>苗木整体达标率达90%及以上即可出圃：</w:t>
      </w:r>
      <w:r>
        <w:rPr>
          <w:rFonts w:hint="eastAsia" w:ascii="Times New Roman" w:hAnsi="Times New Roman" w:eastAsia="宋体" w:cs="Times New Roman"/>
          <w:sz w:val="21"/>
          <w:highlight w:val="none"/>
          <w:lang w:val="en-US" w:eastAsia="zh-CN" w:bidi="ar-SA"/>
        </w:rPr>
        <w:t>即种</w:t>
      </w:r>
      <w:r>
        <w:rPr>
          <w:rFonts w:hint="default" w:ascii="Times New Roman" w:hAnsi="Times New Roman" w:eastAsia="宋体" w:cs="Times New Roman"/>
          <w:sz w:val="21"/>
          <w:highlight w:val="none"/>
          <w:lang w:val="en-US" w:eastAsia="zh-CN" w:bidi="ar-SA"/>
        </w:rPr>
        <w:t>苗生长正常，分枝叶片稳定老熟，叶片颜色呈深绿色，无明显机械损伤；</w:t>
      </w:r>
      <w:r>
        <w:rPr>
          <w:rFonts w:hint="eastAsia" w:ascii="Times New Roman" w:hAnsi="Times New Roman" w:eastAsia="宋体" w:cs="Times New Roman"/>
          <w:sz w:val="21"/>
          <w:highlight w:val="none"/>
          <w:lang w:val="en-US" w:eastAsia="zh-CN" w:bidi="ar-SA"/>
        </w:rPr>
        <w:t>无</w:t>
      </w:r>
      <w:r>
        <w:rPr>
          <w:rFonts w:hint="default" w:ascii="Times New Roman" w:hAnsi="Times New Roman" w:eastAsia="宋体" w:cs="Times New Roman"/>
          <w:sz w:val="21"/>
          <w:highlight w:val="none"/>
          <w:lang w:val="en-US" w:eastAsia="zh-CN" w:bidi="ar-SA"/>
        </w:rPr>
        <w:t>病虫害；苗木要求至少3个分支，高度在25</w:t>
      </w:r>
      <w:r>
        <w:rPr>
          <w:rFonts w:hint="eastAsia" w:ascii="Times New Roman" w:hAnsi="Times New Roman" w:cs="Times New Roman"/>
          <w:sz w:val="21"/>
          <w:highlight w:val="none"/>
          <w:lang w:val="en-US" w:eastAsia="zh-CN" w:bidi="ar-SA"/>
        </w:rPr>
        <w:t xml:space="preserve"> </w:t>
      </w:r>
      <w:r>
        <w:rPr>
          <w:rFonts w:hint="default" w:ascii="Times New Roman" w:hAnsi="Times New Roman" w:eastAsia="宋体" w:cs="Times New Roman"/>
          <w:sz w:val="21"/>
          <w:highlight w:val="none"/>
          <w:lang w:val="en-US" w:eastAsia="zh-CN" w:bidi="ar-SA"/>
        </w:rPr>
        <w:t>cm以上，木质化部分长度达20</w:t>
      </w:r>
      <w:r>
        <w:rPr>
          <w:rFonts w:hint="eastAsia" w:ascii="Times New Roman" w:hAnsi="Times New Roman" w:cs="Times New Roman"/>
          <w:sz w:val="21"/>
          <w:highlight w:val="none"/>
          <w:lang w:val="en-US" w:eastAsia="zh-CN" w:bidi="ar-SA"/>
        </w:rPr>
        <w:t xml:space="preserve"> </w:t>
      </w:r>
      <w:r>
        <w:rPr>
          <w:rFonts w:hint="default" w:ascii="Times New Roman" w:hAnsi="Times New Roman" w:eastAsia="宋体" w:cs="Times New Roman"/>
          <w:sz w:val="21"/>
          <w:highlight w:val="none"/>
          <w:lang w:val="en-US" w:eastAsia="zh-CN" w:bidi="ar-SA"/>
        </w:rPr>
        <w:t>cm；</w:t>
      </w:r>
    </w:p>
    <w:p>
      <w:pPr>
        <w:spacing w:before="156" w:beforeLines="50" w:after="156" w:afterLines="50"/>
        <w:jc w:val="both"/>
        <w:outlineLvl w:val="1"/>
        <w:rPr>
          <w:rFonts w:hint="default" w:ascii="Times New Roman" w:hAnsi="Times New Roman" w:eastAsia="黑体" w:cs="Times New Roman"/>
          <w:sz w:val="21"/>
          <w:highlight w:val="none"/>
          <w:lang w:val="en-US" w:eastAsia="zh-CN" w:bidi="ar-SA"/>
        </w:rPr>
      </w:pPr>
      <w:r>
        <w:rPr>
          <w:rFonts w:hint="default" w:ascii="Times New Roman" w:hAnsi="Times New Roman" w:eastAsia="黑体" w:cs="Times New Roman"/>
          <w:sz w:val="21"/>
          <w:highlight w:val="none"/>
          <w:lang w:val="en-US" w:eastAsia="zh-CN" w:bidi="ar-SA"/>
        </w:rPr>
        <w:t>9.3 起苗</w:t>
      </w:r>
    </w:p>
    <w:p>
      <w:pPr>
        <w:autoSpaceDE w:val="0"/>
        <w:autoSpaceDN w:val="0"/>
        <w:ind w:firstLine="420" w:firstLineChars="200"/>
        <w:jc w:val="both"/>
        <w:rPr>
          <w:rFonts w:hint="default" w:ascii="Times New Roman" w:hAnsi="Times New Roman" w:eastAsia="宋体" w:cs="Times New Roman"/>
          <w:sz w:val="21"/>
          <w:highlight w:val="none"/>
          <w:lang w:val="en-US" w:eastAsia="zh-CN" w:bidi="ar-SA"/>
        </w:rPr>
      </w:pPr>
      <w:r>
        <w:rPr>
          <w:rFonts w:hint="default" w:ascii="Times New Roman" w:hAnsi="Times New Roman" w:eastAsia="宋体" w:cs="Times New Roman"/>
          <w:sz w:val="21"/>
          <w:highlight w:val="none"/>
          <w:lang w:val="en-US" w:eastAsia="zh-CN" w:bidi="ar-SA"/>
        </w:rPr>
        <w:t>采用人工或机械方式进行起苗。从地边开始贴苗开20 cm</w:t>
      </w:r>
      <w:r>
        <w:rPr>
          <w:rFonts w:hint="eastAsia" w:ascii="Times New Roman" w:hAnsi="Times New Roman" w:cs="Times New Roman"/>
          <w:sz w:val="21"/>
          <w:highlight w:val="none"/>
          <w:lang w:val="en-US" w:eastAsia="zh-CN" w:bidi="ar-SA"/>
        </w:rPr>
        <w:t>~</w:t>
      </w:r>
      <w:r>
        <w:rPr>
          <w:rFonts w:hint="default" w:ascii="Times New Roman" w:hAnsi="Times New Roman" w:eastAsia="宋体" w:cs="Times New Roman"/>
          <w:sz w:val="21"/>
          <w:highlight w:val="none"/>
          <w:lang w:val="en-US" w:eastAsia="zh-CN" w:bidi="ar-SA"/>
        </w:rPr>
        <w:t>30cm 的沟，用农具或机械逐渐向里挖，挖松耕层土壤以确保苗体完整。</w:t>
      </w:r>
    </w:p>
    <w:p>
      <w:pPr>
        <w:spacing w:before="156" w:beforeLines="50" w:after="156" w:afterLines="50"/>
        <w:jc w:val="both"/>
        <w:outlineLvl w:val="1"/>
        <w:rPr>
          <w:rFonts w:hint="default" w:ascii="Times New Roman" w:hAnsi="Times New Roman" w:eastAsia="黑体" w:cs="Times New Roman"/>
          <w:sz w:val="21"/>
          <w:highlight w:val="none"/>
          <w:lang w:val="en-US" w:eastAsia="zh-CN" w:bidi="ar-SA"/>
        </w:rPr>
      </w:pPr>
      <w:r>
        <w:rPr>
          <w:rFonts w:hint="default" w:ascii="Times New Roman" w:hAnsi="Times New Roman" w:eastAsia="黑体" w:cs="Times New Roman"/>
          <w:sz w:val="21"/>
          <w:highlight w:val="none"/>
          <w:lang w:val="en-US" w:eastAsia="zh-CN" w:bidi="ar-SA"/>
        </w:rPr>
        <w:t>9.4 种苗选择</w:t>
      </w:r>
    </w:p>
    <w:p>
      <w:pPr>
        <w:autoSpaceDE w:val="0"/>
        <w:autoSpaceDN w:val="0"/>
        <w:ind w:firstLine="420" w:firstLineChars="200"/>
        <w:jc w:val="both"/>
        <w:rPr>
          <w:rFonts w:hint="default" w:ascii="Times New Roman" w:hAnsi="Times New Roman" w:eastAsia="宋体" w:cs="Times New Roman"/>
          <w:sz w:val="21"/>
          <w:highlight w:val="none"/>
          <w:lang w:val="en-US" w:eastAsia="zh-CN" w:bidi="ar-SA"/>
        </w:rPr>
      </w:pPr>
      <w:r>
        <w:rPr>
          <w:rFonts w:hint="default" w:ascii="Times New Roman" w:hAnsi="Times New Roman" w:eastAsia="宋体" w:cs="Times New Roman"/>
          <w:sz w:val="21"/>
          <w:highlight w:val="none"/>
          <w:lang w:val="en-US" w:eastAsia="zh-CN" w:bidi="ar-SA"/>
        </w:rPr>
        <w:t>剔除病虫苗、弱苗、小苗，要求有3个以上分枝，枝条木质化程度高，毛细根旺盛。</w:t>
      </w:r>
    </w:p>
    <w:p>
      <w:pPr>
        <w:autoSpaceDE w:val="0"/>
        <w:autoSpaceDN w:val="0"/>
        <w:ind w:firstLine="420" w:firstLineChars="200"/>
        <w:jc w:val="both"/>
        <w:rPr>
          <w:rFonts w:hint="default" w:ascii="Times New Roman" w:hAnsi="Times New Roman" w:eastAsia="宋体" w:cs="Times New Roman"/>
          <w:sz w:val="21"/>
          <w:highlight w:val="none"/>
          <w:lang w:val="en-US" w:eastAsia="zh-CN" w:bidi="ar-SA"/>
        </w:rPr>
      </w:pPr>
      <w:r>
        <w:rPr>
          <w:rFonts w:hint="default" w:ascii="Times New Roman" w:hAnsi="Times New Roman" w:eastAsia="宋体" w:cs="Times New Roman"/>
          <w:sz w:val="21"/>
          <w:highlight w:val="none"/>
          <w:lang w:val="en-US" w:eastAsia="zh-CN" w:bidi="ar-SA"/>
        </w:rPr>
        <w:t>将选定的种苗以50根/扎在中部进行绑扎。</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9.5 运输</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将种苗定量装袋，并运送至移栽地块或市场，长途运输时防雨淋、防暴晒、防挤压，同时注意通风。搬运时不宜随意抛扔，以免损坏种苗。</w:t>
      </w:r>
    </w:p>
    <w:p>
      <w:pPr>
        <w:spacing w:before="156" w:beforeLines="50" w:after="156" w:afterLines="50"/>
        <w:jc w:val="both"/>
        <w:outlineLvl w:val="1"/>
        <w:rPr>
          <w:rFonts w:hint="default" w:ascii="Times New Roman" w:hAnsi="Times New Roman" w:eastAsia="黑体" w:cs="Times New Roman"/>
          <w:sz w:val="21"/>
          <w:highlight w:val="none"/>
          <w:lang w:val="en-US" w:eastAsia="zh-CN" w:bidi="ar-SA"/>
        </w:rPr>
      </w:pPr>
      <w:r>
        <w:rPr>
          <w:rFonts w:hint="default" w:ascii="Times New Roman" w:hAnsi="Times New Roman" w:eastAsia="黑体" w:cs="Times New Roman"/>
          <w:sz w:val="21"/>
          <w:highlight w:val="none"/>
          <w:lang w:val="en-US" w:eastAsia="zh-CN" w:bidi="ar-SA"/>
        </w:rPr>
        <w:t>9.6 贮藏</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如需贮藏，选择干燥阴凉、无鼠洞、不渗水的场地挖坑贮苗，放一层苗，覆一层厚3</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cm的湿土，贮藏6层</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 xml:space="preserve"> 7层后，上面覆土30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40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cm，高出地面，形成圆弧形，防止积水；或将种苗装入透气性强的编织袋，一层种苗隔一层湿土，装袋后存入阴凉库房。随时检查，防止腐烂，补水。</w:t>
      </w:r>
    </w:p>
    <w:p>
      <w:pPr>
        <w:autoSpaceDE w:val="0"/>
        <w:autoSpaceDN w:val="0"/>
        <w:ind w:firstLine="420" w:firstLineChars="200"/>
        <w:jc w:val="both"/>
        <w:rPr>
          <w:rFonts w:hint="default" w:ascii="Times New Roman" w:hAnsi="Times New Roman" w:eastAsia="宋体" w:cs="Times New Roman"/>
          <w:sz w:val="21"/>
          <w:lang w:val="en-US" w:eastAsia="zh-CN" w:bidi="ar-SA"/>
        </w:rPr>
      </w:pPr>
    </w:p>
    <w:p>
      <w:pPr>
        <w:autoSpaceDE w:val="0"/>
        <w:autoSpaceDN w:val="0"/>
        <w:ind w:firstLine="420" w:firstLineChars="200"/>
        <w:jc w:val="both"/>
        <w:rPr>
          <w:rFonts w:hint="default" w:ascii="Times New Roman" w:hAnsi="Times New Roman" w:eastAsia="宋体" w:cs="Times New Roman"/>
          <w:sz w:val="21"/>
          <w:lang w:val="en-US" w:eastAsia="zh-CN" w:bidi="ar-SA"/>
        </w:rPr>
      </w:pPr>
    </w:p>
    <w:p>
      <w:pPr>
        <w:pStyle w:val="58"/>
        <w:ind w:firstLine="420"/>
        <w:jc w:val="center"/>
        <w:rPr>
          <w:rFonts w:hint="default" w:ascii="Times New Roman" w:hAnsi="Times New Roman" w:eastAsia="宋体" w:cs="Times New Roman"/>
          <w:kern w:val="0"/>
          <w:sz w:val="21"/>
          <w:szCs w:val="21"/>
          <w:lang w:val="en-US" w:eastAsia="zh-CN"/>
        </w:rPr>
      </w:pPr>
      <w:r>
        <w:rPr>
          <w:rFonts w:hint="eastAsia" w:ascii="Times New Roman" w:eastAsia="宋体" w:cs="Times New Roman"/>
          <w:kern w:val="0"/>
          <w:sz w:val="21"/>
          <w:szCs w:val="21"/>
          <w:lang w:val="en-US" w:eastAsia="zh-CN"/>
        </w:rPr>
        <w:t>___________________________</w:t>
      </w:r>
    </w:p>
    <w:sectPr>
      <w:headerReference r:id="rId9" w:type="default"/>
      <w:footerReference r:id="rId10" w:type="default"/>
      <w:pgSz w:w="11906" w:h="16838"/>
      <w:pgMar w:top="1928" w:right="1134" w:bottom="1134" w:left="1134" w:header="1418" w:footer="1134" w:gutter="284"/>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DB6540/T  —2024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8AE6532"/>
    <w:multiLevelType w:val="multilevel"/>
    <w:tmpl w:val="58AE6532"/>
    <w:lvl w:ilvl="0" w:tentative="0">
      <w:start w:val="7"/>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1701"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attachedTemplate r:id="rId1"/>
  <w:revisionView w:markup="0"/>
  <w:trackRevisions w:val="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GE2MmNhNGVlMGZiYzE2YzhhY2NhYTY2ODkwZTMifQ=="/>
  </w:docVars>
  <w:rsids>
    <w:rsidRoot w:val="008359B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ED"/>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C7F"/>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3D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E75"/>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14C"/>
    <w:rsid w:val="003E660F"/>
    <w:rsid w:val="003F0841"/>
    <w:rsid w:val="003F23D3"/>
    <w:rsid w:val="003F3F08"/>
    <w:rsid w:val="003F49F1"/>
    <w:rsid w:val="003F6272"/>
    <w:rsid w:val="00400E72"/>
    <w:rsid w:val="00401400"/>
    <w:rsid w:val="00404869"/>
    <w:rsid w:val="00405884"/>
    <w:rsid w:val="00407D39"/>
    <w:rsid w:val="0041477A"/>
    <w:rsid w:val="004167A3"/>
    <w:rsid w:val="0043138E"/>
    <w:rsid w:val="00432DAA"/>
    <w:rsid w:val="00434305"/>
    <w:rsid w:val="00435DF7"/>
    <w:rsid w:val="004377C6"/>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FF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4A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418"/>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9F1"/>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020"/>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176B"/>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BC1"/>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47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9BD"/>
    <w:rsid w:val="008373D3"/>
    <w:rsid w:val="00840617"/>
    <w:rsid w:val="00840F84"/>
    <w:rsid w:val="00842A47"/>
    <w:rsid w:val="00843C13"/>
    <w:rsid w:val="00844975"/>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E8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AB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965"/>
    <w:rsid w:val="00997BF1"/>
    <w:rsid w:val="009A089C"/>
    <w:rsid w:val="009A118E"/>
    <w:rsid w:val="009A21CD"/>
    <w:rsid w:val="009A278C"/>
    <w:rsid w:val="009A2BC2"/>
    <w:rsid w:val="009A42C1"/>
    <w:rsid w:val="009A5429"/>
    <w:rsid w:val="009A72AD"/>
    <w:rsid w:val="009B09E0"/>
    <w:rsid w:val="009B0BC5"/>
    <w:rsid w:val="009B1247"/>
    <w:rsid w:val="009B1324"/>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1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615"/>
    <w:rsid w:val="00C601BC"/>
    <w:rsid w:val="00C6329F"/>
    <w:rsid w:val="00C63340"/>
    <w:rsid w:val="00C643F9"/>
    <w:rsid w:val="00C64E95"/>
    <w:rsid w:val="00C71372"/>
    <w:rsid w:val="00C72410"/>
    <w:rsid w:val="00C7287F"/>
    <w:rsid w:val="00C80982"/>
    <w:rsid w:val="00C80CB8"/>
    <w:rsid w:val="00C819F8"/>
    <w:rsid w:val="00C8248C"/>
    <w:rsid w:val="00C84E33"/>
    <w:rsid w:val="00C854D5"/>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29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A1A"/>
    <w:rsid w:val="00DF44DE"/>
    <w:rsid w:val="00DF5F11"/>
    <w:rsid w:val="00DF625B"/>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9B4"/>
    <w:rsid w:val="00F25BB6"/>
    <w:rsid w:val="00F26B7E"/>
    <w:rsid w:val="00F27A3B"/>
    <w:rsid w:val="00F33817"/>
    <w:rsid w:val="00F420D5"/>
    <w:rsid w:val="00F451EA"/>
    <w:rsid w:val="00F45447"/>
    <w:rsid w:val="00F456C6"/>
    <w:rsid w:val="00F4577B"/>
    <w:rsid w:val="00F46496"/>
    <w:rsid w:val="00F474D0"/>
    <w:rsid w:val="00F50179"/>
    <w:rsid w:val="00F515EE"/>
    <w:rsid w:val="00F5398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9AC"/>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E80EAA"/>
    <w:rsid w:val="09C25616"/>
    <w:rsid w:val="0AC20483"/>
    <w:rsid w:val="19CD49E1"/>
    <w:rsid w:val="1F292B29"/>
    <w:rsid w:val="2BF633D6"/>
    <w:rsid w:val="3B9A1161"/>
    <w:rsid w:val="3CB0596B"/>
    <w:rsid w:val="407A1714"/>
    <w:rsid w:val="43BE4E02"/>
    <w:rsid w:val="48F54613"/>
    <w:rsid w:val="4BF25DF0"/>
    <w:rsid w:val="4D613724"/>
    <w:rsid w:val="504862AD"/>
    <w:rsid w:val="58CE4820"/>
    <w:rsid w:val="59D75D86"/>
    <w:rsid w:val="5DC8148E"/>
    <w:rsid w:val="5EDD3821"/>
    <w:rsid w:val="6C8B3DB7"/>
    <w:rsid w:val="6DC86A63"/>
    <w:rsid w:val="710571CB"/>
    <w:rsid w:val="71A51BC6"/>
    <w:rsid w:val="732E27AA"/>
    <w:rsid w:val="7575083D"/>
    <w:rsid w:val="778F2FE3"/>
    <w:rsid w:val="7CDF0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8"/>
    <w:qFormat/>
    <w:uiPriority w:val="0"/>
    <w:pPr>
      <w:keepNext/>
      <w:keepLines/>
      <w:spacing w:before="260" w:after="260" w:line="416" w:lineRule="auto"/>
      <w:outlineLvl w:val="2"/>
    </w:pPr>
    <w:rPr>
      <w:b/>
      <w:bCs/>
      <w:sz w:val="32"/>
      <w:szCs w:val="32"/>
    </w:rPr>
  </w:style>
  <w:style w:type="paragraph" w:styleId="6">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7">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88"/>
    <w:qFormat/>
    <w:uiPriority w:val="0"/>
    <w:pPr>
      <w:spacing w:after="120"/>
    </w:p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annotation text"/>
    <w:basedOn w:val="1"/>
    <w:link w:val="232"/>
    <w:unhideWhenUsed/>
    <w:qFormat/>
    <w:uiPriority w:val="0"/>
    <w:pPr>
      <w:adjustRightInd/>
      <w:spacing w:line="240" w:lineRule="auto"/>
      <w:jc w:val="left"/>
    </w:pPr>
    <w:rPr>
      <w:rFonts w:cs="黑体"/>
      <w:szCs w:val="24"/>
    </w:r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character" w:styleId="28">
    <w:name w:val="Strong"/>
    <w:qFormat/>
    <w:uiPriority w:val="22"/>
    <w:rPr>
      <w:b/>
      <w:bCs/>
    </w:rPr>
  </w:style>
  <w:style w:type="character" w:styleId="29">
    <w:name w:val="page number"/>
    <w:qFormat/>
    <w:uiPriority w:val="0"/>
    <w:rPr>
      <w:rFonts w:ascii="宋体" w:hAnsi="Times New Roman" w:eastAsia="宋体"/>
      <w:sz w:val="18"/>
    </w:rPr>
  </w:style>
  <w:style w:type="character" w:styleId="30">
    <w:name w:val="Emphasis"/>
    <w:qFormat/>
    <w:uiPriority w:val="20"/>
    <w:rPr>
      <w:i/>
      <w:iCs/>
    </w:rPr>
  </w:style>
  <w:style w:type="character" w:styleId="31">
    <w:name w:val="Hyperlink"/>
    <w:qFormat/>
    <w:uiPriority w:val="99"/>
    <w:rPr>
      <w:rFonts w:ascii="宋体" w:hAnsi="Times New Roman" w:eastAsia="宋体"/>
      <w:color w:val="auto"/>
      <w:spacing w:val="0"/>
      <w:w w:val="100"/>
      <w:position w:val="0"/>
      <w:sz w:val="21"/>
      <w:u w:val="none"/>
      <w:vertAlign w:val="baseline"/>
    </w:rPr>
  </w:style>
  <w:style w:type="character" w:styleId="32">
    <w:name w:val="annotation reference"/>
    <w:basedOn w:val="27"/>
    <w:semiHidden/>
    <w:unhideWhenUsed/>
    <w:qFormat/>
    <w:uiPriority w:val="99"/>
    <w:rPr>
      <w:sz w:val="21"/>
      <w:szCs w:val="21"/>
    </w:rPr>
  </w:style>
  <w:style w:type="character" w:styleId="33">
    <w:name w:val="footnote reference"/>
    <w:semiHidden/>
    <w:qFormat/>
    <w:uiPriority w:val="0"/>
    <w:rPr>
      <w:rFonts w:ascii="宋体" w:hAnsi="宋体" w:eastAsia="宋体" w:cs="Times New Roman"/>
      <w:spacing w:val="0"/>
      <w:sz w:val="18"/>
      <w:vertAlign w:val="superscript"/>
    </w:rPr>
  </w:style>
  <w:style w:type="table" w:styleId="35">
    <w:name w:val="Table Grid"/>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6">
    <w:name w:val="标题 1 字符"/>
    <w:link w:val="3"/>
    <w:qFormat/>
    <w:uiPriority w:val="0"/>
    <w:rPr>
      <w:b/>
      <w:bCs/>
      <w:kern w:val="44"/>
      <w:sz w:val="44"/>
      <w:szCs w:val="44"/>
    </w:rPr>
  </w:style>
  <w:style w:type="character" w:customStyle="1" w:styleId="37">
    <w:name w:val="标题 2 字符"/>
    <w:link w:val="4"/>
    <w:qFormat/>
    <w:uiPriority w:val="0"/>
    <w:rPr>
      <w:rFonts w:ascii="Arial" w:hAnsi="Arial" w:eastAsia="黑体"/>
      <w:b/>
      <w:bCs/>
      <w:kern w:val="2"/>
      <w:sz w:val="32"/>
      <w:szCs w:val="32"/>
    </w:rPr>
  </w:style>
  <w:style w:type="character" w:customStyle="1" w:styleId="38">
    <w:name w:val="标题 3 字符"/>
    <w:link w:val="5"/>
    <w:qFormat/>
    <w:uiPriority w:val="0"/>
    <w:rPr>
      <w:b/>
      <w:bCs/>
      <w:kern w:val="2"/>
      <w:sz w:val="32"/>
      <w:szCs w:val="32"/>
    </w:rPr>
  </w:style>
  <w:style w:type="character" w:customStyle="1" w:styleId="39">
    <w:name w:val="标题 4 字符"/>
    <w:link w:val="6"/>
    <w:qFormat/>
    <w:uiPriority w:val="0"/>
    <w:rPr>
      <w:rFonts w:ascii="Arial" w:hAnsi="Arial" w:eastAsia="黑体"/>
      <w:b/>
      <w:bCs/>
      <w:kern w:val="2"/>
      <w:sz w:val="28"/>
      <w:szCs w:val="28"/>
    </w:rPr>
  </w:style>
  <w:style w:type="character" w:customStyle="1" w:styleId="40">
    <w:name w:val="标题 5 字符"/>
    <w:link w:val="7"/>
    <w:qFormat/>
    <w:uiPriority w:val="0"/>
    <w:rPr>
      <w:b/>
      <w:bCs/>
      <w:kern w:val="2"/>
      <w:sz w:val="28"/>
      <w:szCs w:val="28"/>
    </w:rPr>
  </w:style>
  <w:style w:type="character" w:customStyle="1" w:styleId="41">
    <w:name w:val="标题 6 字符"/>
    <w:link w:val="8"/>
    <w:qFormat/>
    <w:uiPriority w:val="0"/>
    <w:rPr>
      <w:rFonts w:ascii="Arial" w:hAnsi="Arial" w:eastAsia="黑体"/>
      <w:b/>
      <w:bCs/>
      <w:kern w:val="2"/>
      <w:sz w:val="24"/>
      <w:szCs w:val="24"/>
    </w:rPr>
  </w:style>
  <w:style w:type="character" w:customStyle="1" w:styleId="42">
    <w:name w:val="标题 7 字符"/>
    <w:link w:val="9"/>
    <w:qFormat/>
    <w:uiPriority w:val="0"/>
    <w:rPr>
      <w:b/>
      <w:bCs/>
      <w:kern w:val="2"/>
      <w:sz w:val="24"/>
      <w:szCs w:val="24"/>
    </w:rPr>
  </w:style>
  <w:style w:type="character" w:customStyle="1" w:styleId="43">
    <w:name w:val="标题 8 字符"/>
    <w:link w:val="10"/>
    <w:qFormat/>
    <w:uiPriority w:val="0"/>
    <w:rPr>
      <w:rFonts w:ascii="Arial" w:hAnsi="Arial" w:eastAsia="黑体"/>
      <w:kern w:val="2"/>
      <w:sz w:val="24"/>
      <w:szCs w:val="24"/>
    </w:rPr>
  </w:style>
  <w:style w:type="character" w:customStyle="1" w:styleId="44">
    <w:name w:val="标题 9 字符"/>
    <w:link w:val="11"/>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2"/>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2"/>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ind w:left="0"/>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7"/>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7"/>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7"/>
    <w:qFormat/>
    <w:uiPriority w:val="0"/>
    <w:rPr>
      <w:rFonts w:ascii="黑体" w:eastAsia="黑体"/>
      <w:spacing w:val="85"/>
      <w:w w:val="100"/>
      <w:position w:val="3"/>
      <w:sz w:val="28"/>
      <w:szCs w:val="28"/>
    </w:rPr>
  </w:style>
  <w:style w:type="character" w:customStyle="1" w:styleId="232">
    <w:name w:val="批注文字 字符"/>
    <w:basedOn w:val="27"/>
    <w:link w:val="14"/>
    <w:qFormat/>
    <w:uiPriority w:val="0"/>
    <w:rPr>
      <w:rFonts w:cs="黑体"/>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25F9F-BC9D-49FB-93AB-62866BE86E5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2814</Words>
  <Characters>3373</Characters>
  <Lines>30</Lines>
  <Paragraphs>8</Paragraphs>
  <TotalTime>3</TotalTime>
  <ScaleCrop>false</ScaleCrop>
  <LinksUpToDate>false</LinksUpToDate>
  <CharactersWithSpaces>3545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2023-11-16T09:37:00Z</dcterms:created>
  <dc:creator>11052</dc:creator>
  <dc:description>&lt;config cover="true" show_menu="true" version="1.0.0" doctype="SDKXY"&gt;_x000d_
&lt;/config&gt;</dc:description>
  <cp:lastModifiedBy>Administrator</cp:lastModifiedBy>
  <cp:lastPrinted>2020-08-30T10:00:00Z</cp:lastPrinted>
  <dcterms:modified xsi:type="dcterms:W3CDTF">2024-11-13T02:29:16Z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2052-11.1.0.8214</vt:lpwstr>
  </property>
  <property fmtid="{D5CDD505-2E9C-101B-9397-08002B2CF9AE}" pid="15" name="ICV">
    <vt:lpwstr>564A9523DEF6498E876CF08A6F09984A_13</vt:lpwstr>
  </property>
</Properties>
</file>